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5AE2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F322B5">
        <w:rPr>
          <w:b/>
          <w:sz w:val="24"/>
          <w:szCs w:val="28"/>
        </w:rPr>
        <w:t>117</w:t>
      </w:r>
      <w:r w:rsidR="00656D87" w:rsidRPr="00656D87">
        <w:rPr>
          <w:b/>
          <w:sz w:val="24"/>
          <w:szCs w:val="28"/>
        </w:rPr>
        <w:t>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</w:t>
      </w:r>
      <w:r w:rsidR="000C0053">
        <w:rPr>
          <w:b/>
          <w:i/>
          <w:sz w:val="24"/>
        </w:rPr>
        <w:t>2</w:t>
      </w:r>
      <w:r w:rsidR="00E44401">
        <w:rPr>
          <w:b/>
          <w:i/>
          <w:sz w:val="24"/>
        </w:rPr>
        <w:t>0</w:t>
      </w:r>
      <w:r w:rsidR="00E47CBB">
        <w:rPr>
          <w:b/>
          <w:i/>
          <w:sz w:val="24"/>
        </w:rPr>
        <w:t>5199</w:t>
      </w:r>
    </w:p>
    <w:p w14:paraId="7CB45193" w14:textId="61F87BB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="001C7FB5">
        <w:rPr>
          <w:b/>
          <w:noProof/>
          <w:sz w:val="24"/>
          <w:szCs w:val="24"/>
        </w:rPr>
        <w:t>2</w:t>
      </w:r>
      <w:r w:rsidRPr="00656D87">
        <w:rPr>
          <w:b/>
          <w:sz w:val="24"/>
          <w:szCs w:val="24"/>
        </w:rPr>
        <w:t>1</w:t>
      </w:r>
      <w:r w:rsidR="001C7FB5" w:rsidRPr="001C7FB5">
        <w:rPr>
          <w:b/>
          <w:sz w:val="24"/>
          <w:szCs w:val="24"/>
          <w:vertAlign w:val="superscript"/>
        </w:rPr>
        <w:t>st</w:t>
      </w:r>
      <w:r w:rsidR="001C7FB5">
        <w:rPr>
          <w:b/>
          <w:sz w:val="24"/>
          <w:szCs w:val="24"/>
        </w:rPr>
        <w:t xml:space="preserve"> </w:t>
      </w:r>
      <w:r w:rsidR="001C7FB5">
        <w:rPr>
          <w:b/>
          <w:sz w:val="24"/>
          <w:szCs w:val="24"/>
          <w:lang w:eastAsia="ko-KR"/>
        </w:rPr>
        <w:t>Feb.</w:t>
      </w:r>
      <w:r w:rsidRPr="00656D87">
        <w:rPr>
          <w:b/>
          <w:sz w:val="24"/>
          <w:szCs w:val="24"/>
        </w:rPr>
        <w:t xml:space="preserve"> – </w:t>
      </w:r>
      <w:r w:rsidR="001C7FB5">
        <w:rPr>
          <w:b/>
          <w:sz w:val="24"/>
          <w:szCs w:val="24"/>
        </w:rPr>
        <w:t>0</w:t>
      </w:r>
      <w:r w:rsidR="00C71FBD">
        <w:rPr>
          <w:b/>
          <w:sz w:val="24"/>
          <w:szCs w:val="24"/>
        </w:rPr>
        <w:t>3</w:t>
      </w:r>
      <w:r w:rsidR="00C71FBD">
        <w:rPr>
          <w:rFonts w:hint="eastAsia"/>
          <w:b/>
          <w:sz w:val="24"/>
          <w:szCs w:val="24"/>
          <w:vertAlign w:val="superscript"/>
          <w:lang w:eastAsia="ko-KR"/>
        </w:rPr>
        <w:t>rd</w:t>
      </w:r>
      <w:r w:rsidR="001C7FB5">
        <w:rPr>
          <w:b/>
          <w:sz w:val="24"/>
          <w:szCs w:val="24"/>
        </w:rPr>
        <w:t xml:space="preserve"> 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1C2F2" w:rsidR="001E41F3" w:rsidRPr="00656D87" w:rsidRDefault="00656D87" w:rsidP="00783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783BC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2432D" w:rsidR="001E41F3" w:rsidRPr="00656D87" w:rsidRDefault="00E4440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</w:t>
            </w:r>
            <w:r w:rsidR="00E47CBB">
              <w:rPr>
                <w:b/>
                <w:sz w:val="28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C2D99" w:rsidR="001E41F3" w:rsidRPr="00410371" w:rsidRDefault="00046C58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  <w:r w:rsidR="0097037D">
              <w:fldChar w:fldCharType="begin"/>
            </w:r>
            <w:r w:rsidR="0097037D">
              <w:instrText xml:space="preserve"> DOCPROPERTY  Revision  \* MERGEFORMAT </w:instrText>
            </w:r>
            <w:r w:rsidR="009703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B6A01" w:rsidR="001E41F3" w:rsidRPr="00656D87" w:rsidRDefault="00E47C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16.8</w:t>
            </w:r>
            <w:r w:rsidR="00656D87"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080E6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DE03A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338A3" w:rsidR="001E41F3" w:rsidRDefault="000C0053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2E31CE">
              <w:t>Minor changes collected by Rapporteur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B478C" w:rsidR="001E41F3" w:rsidRDefault="000277C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4EC72" w:rsidR="001E41F3" w:rsidRDefault="00783BCD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783BCD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458CE" w:rsidR="001E41F3" w:rsidRDefault="009E72E7" w:rsidP="009E72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0C0053">
              <w:t>-0</w:t>
            </w:r>
            <w:r>
              <w:t>4</w:t>
            </w:r>
            <w:r w:rsidR="00656D87">
              <w:t>-</w:t>
            </w:r>
            <w: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15E0F" w:rsidR="001E41F3" w:rsidRDefault="006F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3FDAA" w14:textId="539F8163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minor errors in the specification.</w:t>
            </w:r>
          </w:p>
          <w:p w14:paraId="708AA7DE" w14:textId="1D208BAA" w:rsidR="001E41F3" w:rsidRDefault="001E41F3" w:rsidP="00E0070D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B9F75" w14:textId="77777777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following change:</w:t>
            </w:r>
          </w:p>
          <w:p w14:paraId="62F8F53A" w14:textId="77777777" w:rsidR="0017604C" w:rsidRDefault="0017604C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DCEEE5" w14:textId="40E6041E" w:rsidR="001E41F3" w:rsidRDefault="00EF4F87" w:rsidP="001760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Change the field name of </w:t>
            </w:r>
            <w:r w:rsidRPr="00DE01F1">
              <w:t>meas-Parameters-r16</w:t>
            </w:r>
            <w:r>
              <w:t xml:space="preserve"> and IE name of </w:t>
            </w:r>
            <w:r w:rsidRPr="00DE01F1">
              <w:t>Meas-Parameters-NB-r16</w:t>
            </w:r>
            <w:r>
              <w:t xml:space="preserve"> to meas</w:t>
            </w:r>
            <w:r w:rsidRPr="00DE01F1">
              <w:t>Parameters-r16</w:t>
            </w:r>
            <w:r>
              <w:t xml:space="preserve"> and Meas</w:t>
            </w:r>
            <w:r w:rsidRPr="00DE01F1">
              <w:t>Parameters-NB-r16</w:t>
            </w:r>
            <w:r>
              <w:t>, respectively.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CABA5DD" w14:textId="3023EB8C" w:rsidR="00394B9D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604C">
              <w:rPr>
                <w:noProof/>
                <w:lang w:eastAsia="ko-KR"/>
              </w:rPr>
              <w:t xml:space="preserve">None i.e. these minor corrections do not involve any functional changes </w:t>
            </w:r>
          </w:p>
          <w:p w14:paraId="6D1016B3" w14:textId="77777777" w:rsidR="0017604C" w:rsidRPr="0017604C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5F5C74B" w14:textId="206C81C2" w:rsidR="00394B9D" w:rsidRDefault="0017604C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4F10FE">
              <w:rPr>
                <w:rFonts w:eastAsia="MS Mincho"/>
                <w:lang w:eastAsia="ko-KR"/>
              </w:rPr>
              <w:t>No interoperability issue (as no functional change).</w:t>
            </w:r>
          </w:p>
          <w:p w14:paraId="31C656EC" w14:textId="1D735EA9" w:rsidR="00C11D15" w:rsidRPr="00394B9D" w:rsidRDefault="00C11D15" w:rsidP="00C11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0B780" w:rsidR="001E41F3" w:rsidRDefault="0017604C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157E5D">
              <w:rPr>
                <w:noProof/>
                <w:lang w:val="sv-SE"/>
              </w:rPr>
              <w:t xml:space="preserve">Miscellaneous non-controversial errors </w:t>
            </w:r>
            <w:r>
              <w:rPr>
                <w:noProof/>
                <w:lang w:val="sv-SE"/>
              </w:rPr>
              <w:t>will remain in the specification</w:t>
            </w:r>
            <w:r w:rsidR="00A77F4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0756C" w:rsidR="001E41F3" w:rsidRDefault="00CA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</w:t>
            </w:r>
            <w:r w:rsidR="00EF4F87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77070" w14:textId="77777777" w:rsidR="00EF4F87" w:rsidRPr="00DE01F1" w:rsidRDefault="00EF4F87" w:rsidP="00EF4F87">
      <w:pPr>
        <w:pStyle w:val="Heading4"/>
      </w:pPr>
      <w:bookmarkStart w:id="2" w:name="_Toc20487642"/>
      <w:bookmarkStart w:id="3" w:name="_Toc29342949"/>
      <w:bookmarkStart w:id="4" w:name="_Toc29344088"/>
      <w:bookmarkStart w:id="5" w:name="_Toc36567354"/>
      <w:bookmarkStart w:id="6" w:name="_Toc36810812"/>
      <w:bookmarkStart w:id="7" w:name="_Toc36847176"/>
      <w:bookmarkStart w:id="8" w:name="_Toc36939829"/>
      <w:bookmarkStart w:id="9" w:name="_Toc37082809"/>
      <w:bookmarkStart w:id="10" w:name="_Toc46481451"/>
      <w:bookmarkStart w:id="11" w:name="_Toc46482685"/>
      <w:bookmarkStart w:id="12" w:name="_Toc46483919"/>
      <w:bookmarkStart w:id="13" w:name="_Toc100825934"/>
      <w:bookmarkStart w:id="14" w:name="_Toc20487640"/>
      <w:bookmarkStart w:id="15" w:name="_Toc29342947"/>
      <w:bookmarkStart w:id="16" w:name="_Toc29344086"/>
      <w:bookmarkStart w:id="17" w:name="_Toc36567352"/>
      <w:bookmarkStart w:id="18" w:name="_Toc36810810"/>
      <w:bookmarkStart w:id="19" w:name="_Toc36847174"/>
      <w:bookmarkStart w:id="20" w:name="_Toc36939827"/>
      <w:bookmarkStart w:id="21" w:name="_Toc37082807"/>
      <w:bookmarkStart w:id="22" w:name="_Toc46481449"/>
      <w:bookmarkStart w:id="23" w:name="_Toc46482683"/>
      <w:bookmarkStart w:id="24" w:name="_Toc46483917"/>
      <w:bookmarkStart w:id="25" w:name="_Toc100825932"/>
      <w:r w:rsidRPr="00DE01F1">
        <w:lastRenderedPageBreak/>
        <w:t>6.7.3.6</w:t>
      </w:r>
      <w:r w:rsidRPr="00DE01F1">
        <w:tab/>
        <w:t>NB-</w:t>
      </w:r>
      <w:proofErr w:type="spellStart"/>
      <w:r w:rsidRPr="00DE01F1">
        <w:t>IoT</w:t>
      </w:r>
      <w:proofErr w:type="spellEnd"/>
      <w:r w:rsidRPr="00DE01F1">
        <w:t xml:space="preserve"> Other information elements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1E1C7E2" w14:textId="77777777" w:rsidR="00EF4F87" w:rsidRPr="00DE01F1" w:rsidRDefault="00EF4F87" w:rsidP="00EF4F87">
      <w:pPr>
        <w:pStyle w:val="Heading4"/>
      </w:pPr>
      <w:r w:rsidRPr="00DE01F1">
        <w:t>–</w:t>
      </w:r>
      <w:r w:rsidRPr="00DE01F1">
        <w:tab/>
      </w:r>
      <w:r w:rsidRPr="00DE01F1">
        <w:rPr>
          <w:i/>
          <w:noProof/>
        </w:rPr>
        <w:t>UE-Capability-NB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BE1022" w14:textId="77777777" w:rsidR="00EF4F87" w:rsidRPr="00DE01F1" w:rsidRDefault="00EF4F87" w:rsidP="00EF4F87">
      <w:pPr>
        <w:rPr>
          <w:iCs/>
        </w:rPr>
      </w:pPr>
      <w:r w:rsidRPr="00DE01F1">
        <w:t xml:space="preserve">The IE </w:t>
      </w:r>
      <w:r w:rsidRPr="00DE01F1">
        <w:rPr>
          <w:i/>
          <w:noProof/>
        </w:rPr>
        <w:t xml:space="preserve">UE-Capability-NB </w:t>
      </w:r>
      <w:r w:rsidRPr="00DE01F1">
        <w:rPr>
          <w:iCs/>
        </w:rPr>
        <w:t>is used to convey the NB-</w:t>
      </w:r>
      <w:proofErr w:type="spellStart"/>
      <w:r w:rsidRPr="00DE01F1">
        <w:rPr>
          <w:iCs/>
        </w:rPr>
        <w:t>IoT</w:t>
      </w:r>
      <w:proofErr w:type="spellEnd"/>
      <w:r w:rsidRPr="00DE01F1">
        <w:rPr>
          <w:iCs/>
        </w:rPr>
        <w:t xml:space="preserve"> UE Radio Access Capability Parameters, see TS 36.306 [5]. The IE </w:t>
      </w:r>
      <w:r w:rsidRPr="00DE01F1">
        <w:rPr>
          <w:i/>
          <w:iCs/>
        </w:rPr>
        <w:t>UE-Capability-NB</w:t>
      </w:r>
      <w:r w:rsidRPr="00DE01F1">
        <w:rPr>
          <w:iCs/>
        </w:rPr>
        <w:t xml:space="preserve"> is transferred in NB-</w:t>
      </w:r>
      <w:proofErr w:type="spellStart"/>
      <w:r w:rsidRPr="00DE01F1">
        <w:rPr>
          <w:iCs/>
        </w:rPr>
        <w:t>IoT</w:t>
      </w:r>
      <w:proofErr w:type="spellEnd"/>
      <w:r w:rsidRPr="00DE01F1">
        <w:rPr>
          <w:iCs/>
        </w:rPr>
        <w:t xml:space="preserve"> only.</w:t>
      </w:r>
    </w:p>
    <w:p w14:paraId="4F7D9276" w14:textId="77777777" w:rsidR="00EF4F87" w:rsidRPr="00DE01F1" w:rsidRDefault="00EF4F87" w:rsidP="00EF4F87">
      <w:pPr>
        <w:pStyle w:val="TH"/>
        <w:rPr>
          <w:bCs/>
          <w:i/>
          <w:iCs/>
        </w:rPr>
      </w:pPr>
      <w:r w:rsidRPr="00DE01F1">
        <w:rPr>
          <w:bCs/>
          <w:i/>
          <w:iCs/>
          <w:noProof/>
        </w:rPr>
        <w:t xml:space="preserve">UE-Capability-NB </w:t>
      </w:r>
      <w:r w:rsidRPr="00DE01F1">
        <w:rPr>
          <w:bCs/>
          <w:iCs/>
          <w:noProof/>
        </w:rPr>
        <w:t>information element</w:t>
      </w:r>
    </w:p>
    <w:p w14:paraId="1F6895DB" w14:textId="77777777" w:rsidR="00EF4F87" w:rsidRPr="00DE01F1" w:rsidRDefault="00EF4F87" w:rsidP="00EF4F87">
      <w:pPr>
        <w:pStyle w:val="PL"/>
        <w:shd w:val="clear" w:color="auto" w:fill="E6E6E6"/>
      </w:pPr>
      <w:r w:rsidRPr="00DE01F1">
        <w:t>-- ASN1START</w:t>
      </w:r>
    </w:p>
    <w:p w14:paraId="0A49B5FF" w14:textId="77777777" w:rsidR="00EF4F87" w:rsidRPr="00DE01F1" w:rsidRDefault="00EF4F87" w:rsidP="00EF4F87">
      <w:pPr>
        <w:pStyle w:val="PL"/>
        <w:shd w:val="clear" w:color="auto" w:fill="E6E6E6"/>
      </w:pPr>
    </w:p>
    <w:p w14:paraId="48D7BD65" w14:textId="77777777" w:rsidR="00EF4F87" w:rsidRPr="00DE01F1" w:rsidRDefault="00EF4F87" w:rsidP="00EF4F87">
      <w:pPr>
        <w:pStyle w:val="PL"/>
        <w:shd w:val="clear" w:color="auto" w:fill="E6E6E6"/>
      </w:pPr>
      <w:r w:rsidRPr="00DE01F1">
        <w:t>UE-Capability-NB-r13 ::=</w:t>
      </w:r>
      <w:r w:rsidRPr="00DE01F1">
        <w:tab/>
      </w:r>
      <w:r w:rsidRPr="00DE01F1">
        <w:tab/>
        <w:t>SEQUENCE {</w:t>
      </w:r>
    </w:p>
    <w:p w14:paraId="1789A9A7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accessStratumRelease-r13</w:t>
      </w:r>
      <w:r w:rsidRPr="00DE01F1">
        <w:tab/>
      </w:r>
      <w:r w:rsidRPr="00DE01F1">
        <w:tab/>
        <w:t>AccessStratumRelease-NB-r13,</w:t>
      </w:r>
    </w:p>
    <w:p w14:paraId="173E3CF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ue-Category-NB-r13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{nb1}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49B5ACA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multipleDRB-r13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59ACF26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pdcp-Parameters-r13</w:t>
      </w:r>
      <w:r w:rsidRPr="00DE01F1">
        <w:tab/>
      </w:r>
      <w:r w:rsidRPr="00DE01F1">
        <w:tab/>
      </w:r>
      <w:r w:rsidRPr="00DE01F1">
        <w:tab/>
      </w:r>
      <w:r w:rsidRPr="00DE01F1">
        <w:tab/>
        <w:t>PDCP-Parameters-NB-r13</w:t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5ADC7006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phyLayerParameters-r13</w:t>
      </w:r>
      <w:r w:rsidRPr="00DE01F1">
        <w:tab/>
      </w:r>
      <w:r w:rsidRPr="00DE01F1">
        <w:tab/>
      </w:r>
      <w:r w:rsidRPr="00DE01F1">
        <w:tab/>
        <w:t>PhyLayerParameters-NB-r13,</w:t>
      </w:r>
    </w:p>
    <w:p w14:paraId="55C273C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rf-Parameters-r13</w:t>
      </w:r>
      <w:r w:rsidRPr="00DE01F1">
        <w:tab/>
      </w:r>
      <w:r w:rsidRPr="00DE01F1">
        <w:tab/>
      </w:r>
      <w:r w:rsidRPr="00DE01F1">
        <w:tab/>
      </w:r>
      <w:r w:rsidRPr="00DE01F1">
        <w:tab/>
        <w:t>RF-Parameters-NB-r13,</w:t>
      </w:r>
    </w:p>
    <w:p w14:paraId="1FDFFB06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dummy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SEQUENCE {}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OPTIONAL</w:t>
      </w:r>
    </w:p>
    <w:p w14:paraId="6EADE055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1F83FDD7" w14:textId="77777777" w:rsidR="00EF4F87" w:rsidRPr="00DE01F1" w:rsidRDefault="00EF4F87" w:rsidP="00EF4F87">
      <w:pPr>
        <w:pStyle w:val="PL"/>
        <w:shd w:val="clear" w:color="auto" w:fill="E6E6E6"/>
      </w:pPr>
    </w:p>
    <w:p w14:paraId="25ADD662" w14:textId="77777777" w:rsidR="00EF4F87" w:rsidRPr="00DE01F1" w:rsidRDefault="00EF4F87" w:rsidP="00EF4F87">
      <w:pPr>
        <w:pStyle w:val="PL"/>
        <w:shd w:val="clear" w:color="auto" w:fill="E6E6E6"/>
      </w:pPr>
      <w:r w:rsidRPr="00DE01F1">
        <w:t>UE-Capability-NB-Ext-r14-IEs ::=</w:t>
      </w:r>
      <w:r w:rsidRPr="00DE01F1">
        <w:tab/>
      </w:r>
      <w:r w:rsidRPr="00DE01F1">
        <w:tab/>
        <w:t>SEQUENCE {</w:t>
      </w:r>
    </w:p>
    <w:p w14:paraId="190626B3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ue-Category-NB-r14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{nb2}</w:t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1C07643E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mac-Parameters-r14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MAC-Parameters-NB-r14</w:t>
      </w:r>
      <w:r w:rsidRPr="00DE01F1">
        <w:tab/>
      </w:r>
      <w:r w:rsidRPr="00DE01F1">
        <w:tab/>
      </w:r>
      <w:r w:rsidRPr="00DE01F1">
        <w:tab/>
        <w:t>OPTIONAL,</w:t>
      </w:r>
    </w:p>
    <w:p w14:paraId="629D4F60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phyLayerParameters-v1430</w:t>
      </w:r>
      <w:r w:rsidRPr="00DE01F1">
        <w:tab/>
      </w:r>
      <w:r w:rsidRPr="00DE01F1">
        <w:tab/>
      </w:r>
      <w:r w:rsidRPr="00DE01F1">
        <w:tab/>
        <w:t>PhyLayerParameters-NB-v1430</w:t>
      </w:r>
      <w:r w:rsidRPr="00DE01F1">
        <w:tab/>
      </w:r>
      <w:r w:rsidRPr="00DE01F1">
        <w:tab/>
        <w:t>OPTIONAL,</w:t>
      </w:r>
    </w:p>
    <w:p w14:paraId="47FB0033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rf-Parameters-v1430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RF-Parameters-NB-v1430,</w:t>
      </w:r>
    </w:p>
    <w:p w14:paraId="034374B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nonCriticalExtension</w:t>
      </w:r>
      <w:r w:rsidRPr="00DE01F1">
        <w:tab/>
      </w:r>
      <w:r w:rsidRPr="00DE01F1">
        <w:tab/>
      </w:r>
      <w:r w:rsidRPr="00DE01F1">
        <w:tab/>
      </w:r>
      <w:r w:rsidRPr="00DE01F1">
        <w:tab/>
        <w:t>UE-Capability-NB-v1440-IEs</w:t>
      </w:r>
      <w:r w:rsidRPr="00DE01F1">
        <w:tab/>
      </w:r>
      <w:r w:rsidRPr="00DE01F1">
        <w:tab/>
        <w:t>OPTIONAL</w:t>
      </w:r>
    </w:p>
    <w:p w14:paraId="4DE0DE81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46C4CEC9" w14:textId="77777777" w:rsidR="00EF4F87" w:rsidRPr="00DE01F1" w:rsidRDefault="00EF4F87" w:rsidP="00EF4F87">
      <w:pPr>
        <w:pStyle w:val="PL"/>
        <w:shd w:val="clear" w:color="auto" w:fill="E6E6E6"/>
      </w:pPr>
    </w:p>
    <w:p w14:paraId="073DD049" w14:textId="77777777" w:rsidR="00EF4F87" w:rsidRPr="00DE01F1" w:rsidRDefault="00EF4F87" w:rsidP="00EF4F87">
      <w:pPr>
        <w:pStyle w:val="PL"/>
        <w:shd w:val="clear" w:color="auto" w:fill="E6E6E6"/>
      </w:pPr>
      <w:r w:rsidRPr="00DE01F1">
        <w:t>UE-Capability-NB-v1440-IEs ::=</w:t>
      </w:r>
      <w:r w:rsidRPr="00DE01F1">
        <w:tab/>
      </w:r>
      <w:r w:rsidRPr="00DE01F1">
        <w:tab/>
        <w:t>SEQUENCE {</w:t>
      </w:r>
    </w:p>
    <w:p w14:paraId="696C3D2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phyLayerParameters-v1440</w:t>
      </w:r>
      <w:r w:rsidRPr="00DE01F1">
        <w:tab/>
      </w:r>
      <w:r w:rsidRPr="00DE01F1">
        <w:tab/>
      </w:r>
      <w:r w:rsidRPr="00DE01F1">
        <w:tab/>
        <w:t>PhyLayerParameters-NB-v1440</w:t>
      </w:r>
      <w:r w:rsidRPr="00DE01F1">
        <w:tab/>
      </w:r>
      <w:r w:rsidRPr="00DE01F1">
        <w:tab/>
        <w:t>OPTIONAL,</w:t>
      </w:r>
    </w:p>
    <w:p w14:paraId="78723F87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nonCriticalExtension</w:t>
      </w:r>
      <w:r w:rsidRPr="00DE01F1">
        <w:tab/>
      </w:r>
      <w:r w:rsidRPr="00DE01F1">
        <w:tab/>
      </w:r>
      <w:r w:rsidRPr="00DE01F1">
        <w:tab/>
      </w:r>
      <w:r w:rsidRPr="00DE01F1">
        <w:tab/>
        <w:t>UE-Capability-NB-v14x0-IEs</w:t>
      </w:r>
      <w:r w:rsidRPr="00DE01F1">
        <w:tab/>
      </w:r>
      <w:r w:rsidRPr="00DE01F1">
        <w:tab/>
        <w:t>OPTIONAL</w:t>
      </w:r>
    </w:p>
    <w:p w14:paraId="51FC19C0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4F74B064" w14:textId="77777777" w:rsidR="00EF4F87" w:rsidRPr="00DE01F1" w:rsidRDefault="00EF4F87" w:rsidP="00EF4F87">
      <w:pPr>
        <w:pStyle w:val="PL"/>
        <w:shd w:val="clear" w:color="auto" w:fill="E6E6E6"/>
      </w:pPr>
    </w:p>
    <w:p w14:paraId="4A9FDDC5" w14:textId="77777777" w:rsidR="00EF4F87" w:rsidRPr="00DE01F1" w:rsidRDefault="00EF4F87" w:rsidP="00EF4F87">
      <w:pPr>
        <w:pStyle w:val="PL"/>
        <w:shd w:val="clear" w:color="auto" w:fill="E6E6E6"/>
      </w:pPr>
      <w:r w:rsidRPr="00DE01F1">
        <w:t>UE-Capability-NB-v14x0-IEs ::=</w:t>
      </w:r>
      <w:r w:rsidRPr="00DE01F1">
        <w:tab/>
      </w:r>
      <w:r w:rsidRPr="00DE01F1">
        <w:tab/>
        <w:t>SEQUENCE {</w:t>
      </w:r>
    </w:p>
    <w:p w14:paraId="720BA88D" w14:textId="77777777" w:rsidR="00EF4F87" w:rsidRPr="00DE01F1" w:rsidRDefault="00EF4F87" w:rsidP="00EF4F87">
      <w:pPr>
        <w:pStyle w:val="PL"/>
        <w:shd w:val="clear" w:color="auto" w:fill="E6E6E6"/>
      </w:pPr>
      <w:r w:rsidRPr="00DE01F1">
        <w:t>-- Following field is only to be used for late REL-14 extensions</w:t>
      </w:r>
    </w:p>
    <w:p w14:paraId="444E2F3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lateNonCriticalExtension</w:t>
      </w:r>
      <w:r w:rsidRPr="00DE01F1">
        <w:tab/>
      </w:r>
      <w:r w:rsidRPr="00DE01F1">
        <w:tab/>
      </w:r>
      <w:r w:rsidRPr="00DE01F1">
        <w:tab/>
        <w:t>OCTET STRING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06756251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nonCriticalExtension</w:t>
      </w:r>
      <w:r w:rsidRPr="00DE01F1">
        <w:tab/>
      </w:r>
      <w:r w:rsidRPr="00DE01F1">
        <w:tab/>
      </w:r>
      <w:r w:rsidRPr="00DE01F1">
        <w:tab/>
      </w:r>
      <w:r w:rsidRPr="00DE01F1">
        <w:tab/>
        <w:t>UE-Capability-NB-v1530-IEs</w:t>
      </w:r>
      <w:r w:rsidRPr="00DE01F1">
        <w:tab/>
      </w:r>
      <w:r w:rsidRPr="00DE01F1">
        <w:tab/>
        <w:t>OPTIONAL</w:t>
      </w:r>
    </w:p>
    <w:p w14:paraId="60496609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7ADC5257" w14:textId="77777777" w:rsidR="00EF4F87" w:rsidRPr="00DE01F1" w:rsidRDefault="00EF4F87" w:rsidP="00EF4F87">
      <w:pPr>
        <w:pStyle w:val="PL"/>
        <w:shd w:val="clear" w:color="auto" w:fill="E6E6E6"/>
      </w:pPr>
    </w:p>
    <w:p w14:paraId="714FC319" w14:textId="77777777" w:rsidR="00EF4F87" w:rsidRPr="00DE01F1" w:rsidRDefault="00EF4F87" w:rsidP="00EF4F87">
      <w:pPr>
        <w:pStyle w:val="PL"/>
        <w:shd w:val="clear" w:color="auto" w:fill="E6E6E6"/>
      </w:pPr>
      <w:r w:rsidRPr="00DE01F1">
        <w:t>UE-Capability-NB-v1530-IEs ::=</w:t>
      </w:r>
      <w:r w:rsidRPr="00DE01F1">
        <w:tab/>
      </w:r>
      <w:r w:rsidRPr="00DE01F1">
        <w:tab/>
        <w:t>SEQUENCE {</w:t>
      </w:r>
    </w:p>
    <w:p w14:paraId="1BFC7AB7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earlyData-UP-r15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3FFC6FD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rlc-Parameters-r15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RLC-Parameters-NB-r15,</w:t>
      </w:r>
    </w:p>
    <w:p w14:paraId="525C194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mac-Parameters-v1530</w:t>
      </w:r>
      <w:r w:rsidRPr="00DE01F1">
        <w:tab/>
      </w:r>
      <w:r w:rsidRPr="00DE01F1">
        <w:tab/>
      </w:r>
      <w:r w:rsidRPr="00DE01F1">
        <w:tab/>
      </w:r>
      <w:r w:rsidRPr="00DE01F1">
        <w:tab/>
        <w:t>MAC-Parameters-NB-v1530,</w:t>
      </w:r>
    </w:p>
    <w:p w14:paraId="3243524D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phyLayerParameters-v1530</w:t>
      </w:r>
      <w:r w:rsidRPr="00DE01F1">
        <w:tab/>
      </w:r>
      <w:r w:rsidRPr="00DE01F1">
        <w:tab/>
      </w:r>
      <w:r w:rsidRPr="00DE01F1">
        <w:tab/>
        <w:t>PhyLayerParameters-NB-v1530</w:t>
      </w:r>
      <w:r w:rsidRPr="00DE01F1">
        <w:tab/>
      </w:r>
      <w:r w:rsidRPr="00DE01F1">
        <w:tab/>
        <w:t>OPTIONAL,</w:t>
      </w:r>
    </w:p>
    <w:p w14:paraId="5BB917B5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tdd-UE-Capability-r15</w:t>
      </w:r>
      <w:r w:rsidRPr="00DE01F1">
        <w:tab/>
      </w:r>
      <w:r w:rsidRPr="00DE01F1">
        <w:tab/>
      </w:r>
      <w:r w:rsidRPr="00DE01F1">
        <w:tab/>
      </w:r>
      <w:r w:rsidRPr="00DE01F1">
        <w:tab/>
        <w:t>TDD-UE-Capability-NB-r15</w:t>
      </w:r>
      <w:r w:rsidRPr="00DE01F1">
        <w:tab/>
      </w:r>
      <w:r w:rsidRPr="00DE01F1">
        <w:tab/>
        <w:t>OPTIONAL,</w:t>
      </w:r>
    </w:p>
    <w:p w14:paraId="66CF5C6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nonCriticalExtension</w:t>
      </w:r>
      <w:r w:rsidRPr="00DE01F1">
        <w:tab/>
      </w:r>
      <w:r w:rsidRPr="00DE01F1">
        <w:tab/>
      </w:r>
      <w:r w:rsidRPr="00DE01F1">
        <w:tab/>
      </w:r>
      <w:r w:rsidRPr="00DE01F1">
        <w:tab/>
        <w:t>UE-Capability-NB-v15x0-IEs</w:t>
      </w:r>
      <w:r w:rsidRPr="00DE01F1">
        <w:tab/>
      </w:r>
      <w:r w:rsidRPr="00DE01F1">
        <w:tab/>
        <w:t>OPTIONAL</w:t>
      </w:r>
    </w:p>
    <w:p w14:paraId="3C180F71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021534DA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</w:p>
    <w:p w14:paraId="029937A9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>UE-Capability-NB-v15x0-IEs ::=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SEQUENCE {</w:t>
      </w:r>
    </w:p>
    <w:p w14:paraId="4AF9052B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>-- Following field is only to be used for late REL-15 extensions</w:t>
      </w:r>
    </w:p>
    <w:p w14:paraId="4E482AFE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ab/>
        <w:t>lateNonCriticalExtension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OCTET STRING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OPTIONAL,</w:t>
      </w:r>
    </w:p>
    <w:p w14:paraId="41A62572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ab/>
        <w:t>nonCriticalExtension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UE-Capability-NB-v1610-IEs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OPTIONAL</w:t>
      </w:r>
    </w:p>
    <w:p w14:paraId="1DF751B8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>}</w:t>
      </w:r>
    </w:p>
    <w:p w14:paraId="3406C860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</w:p>
    <w:p w14:paraId="0341DE20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>UE-Capability-NB-v1610-IEs ::=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SEQUENCE {</w:t>
      </w:r>
    </w:p>
    <w:p w14:paraId="10F31D89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ab/>
        <w:t>earlySecurityReactivation-r16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ENUMERATED {supported}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OPTIONAL,</w:t>
      </w:r>
    </w:p>
    <w:p w14:paraId="59C0D52E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earlyData-UP-5GC-r16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55BF3055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pur-Parameters-r16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PUR-Parameters-NB-r16</w:t>
      </w:r>
      <w:r w:rsidRPr="00DE01F1">
        <w:tab/>
      </w:r>
      <w:r w:rsidRPr="00DE01F1">
        <w:tab/>
      </w:r>
      <w:r w:rsidRPr="00DE01F1">
        <w:tab/>
        <w:t>OPTIONAL,</w:t>
      </w:r>
    </w:p>
    <w:p w14:paraId="22AE18ED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mac-Parameters-v1610</w:t>
      </w:r>
      <w:r w:rsidRPr="00DE01F1">
        <w:tab/>
      </w:r>
      <w:r w:rsidRPr="00DE01F1">
        <w:tab/>
      </w:r>
      <w:r w:rsidRPr="00DE01F1">
        <w:tab/>
      </w:r>
      <w:r w:rsidRPr="00DE01F1">
        <w:tab/>
        <w:t>MAC-Parameters-NB-v1610,</w:t>
      </w:r>
    </w:p>
    <w:p w14:paraId="0BFF131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phyLayerParameters-v1610</w:t>
      </w:r>
      <w:r w:rsidRPr="00DE01F1">
        <w:tab/>
      </w:r>
      <w:r w:rsidRPr="00DE01F1">
        <w:tab/>
      </w:r>
      <w:r w:rsidRPr="00DE01F1">
        <w:tab/>
        <w:t>PhyLayerParameters-NB-v1610</w:t>
      </w:r>
      <w:r w:rsidRPr="00DE01F1">
        <w:tab/>
      </w:r>
      <w:r w:rsidRPr="00DE01F1">
        <w:tab/>
        <w:t>OPTIONAL,</w:t>
      </w:r>
    </w:p>
    <w:p w14:paraId="538C2EC6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son-Parameters-r16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SON-Parameters-NB-r16</w:t>
      </w:r>
      <w:r w:rsidRPr="00DE01F1">
        <w:tab/>
      </w:r>
      <w:r w:rsidRPr="00DE01F1">
        <w:tab/>
        <w:t>OPTIONAL,</w:t>
      </w:r>
    </w:p>
    <w:p w14:paraId="43EB3E77" w14:textId="57860E44" w:rsidR="00EF4F87" w:rsidRPr="00DE01F1" w:rsidRDefault="00EF4F87" w:rsidP="00EF4F87">
      <w:pPr>
        <w:pStyle w:val="PL"/>
        <w:shd w:val="clear" w:color="auto" w:fill="E6E6E6"/>
      </w:pPr>
      <w:r w:rsidRPr="00DE01F1">
        <w:tab/>
        <w:t>meas</w:t>
      </w:r>
      <w:del w:id="26" w:author="Samsung (Seungri)" w:date="2022-04-25T17:18:00Z">
        <w:r w:rsidRPr="00DE01F1" w:rsidDel="004F09C2">
          <w:delText>-</w:delText>
        </w:r>
      </w:del>
      <w:r w:rsidRPr="00DE01F1">
        <w:t>Parameters-r16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Meas</w:t>
      </w:r>
      <w:del w:id="27" w:author="Samsung (Seungri)" w:date="2022-04-25T17:18:00Z">
        <w:r w:rsidRPr="00DE01F1" w:rsidDel="004F09C2">
          <w:delText>-</w:delText>
        </w:r>
      </w:del>
      <w:r w:rsidRPr="00DE01F1">
        <w:t>Parameters-NB-r16,</w:t>
      </w:r>
    </w:p>
    <w:p w14:paraId="32C84195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tdd-UE-Capability-v1610</w:t>
      </w:r>
      <w:r w:rsidRPr="00DE01F1">
        <w:tab/>
      </w:r>
      <w:r w:rsidRPr="00DE01F1">
        <w:tab/>
      </w:r>
      <w:r w:rsidRPr="00DE01F1">
        <w:tab/>
      </w:r>
      <w:r w:rsidRPr="00DE01F1">
        <w:tab/>
        <w:t>TDD-UE-Capability-NB-v1610</w:t>
      </w:r>
      <w:r w:rsidRPr="00DE01F1">
        <w:tab/>
      </w:r>
      <w:r w:rsidRPr="00DE01F1">
        <w:tab/>
        <w:t>OPTIONAL,</w:t>
      </w:r>
    </w:p>
    <w:p w14:paraId="4788CF9D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ab/>
        <w:t>nonCriticalExtension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SEQUENCE</w:t>
      </w:r>
      <w:r w:rsidRPr="00DE01F1">
        <w:rPr>
          <w:lang w:eastAsia="ko-KR"/>
        </w:rPr>
        <w:tab/>
        <w:t>{}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OPTIONAL</w:t>
      </w:r>
    </w:p>
    <w:p w14:paraId="669195BF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>}</w:t>
      </w:r>
    </w:p>
    <w:p w14:paraId="7A2AA6CF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</w:p>
    <w:p w14:paraId="514E5F04" w14:textId="77777777" w:rsidR="00EF4F87" w:rsidRPr="00DE01F1" w:rsidRDefault="00EF4F87" w:rsidP="00EF4F87">
      <w:pPr>
        <w:pStyle w:val="PL"/>
        <w:shd w:val="pct10" w:color="auto" w:fill="auto"/>
      </w:pPr>
      <w:r w:rsidRPr="00DE01F1">
        <w:t>TDD-UE-Capability-NB-r15 ::=</w:t>
      </w:r>
      <w:r w:rsidRPr="00DE01F1">
        <w:tab/>
      </w:r>
      <w:r w:rsidRPr="00DE01F1">
        <w:tab/>
        <w:t>SEQUENCE {</w:t>
      </w:r>
    </w:p>
    <w:p w14:paraId="469FF432" w14:textId="77777777" w:rsidR="00EF4F87" w:rsidRPr="00DE01F1" w:rsidRDefault="00EF4F87" w:rsidP="00EF4F87">
      <w:pPr>
        <w:pStyle w:val="PL"/>
        <w:shd w:val="pct10" w:color="auto" w:fill="auto"/>
        <w:rPr>
          <w:lang w:eastAsia="ko-KR"/>
        </w:rPr>
      </w:pPr>
      <w:r w:rsidRPr="00DE01F1">
        <w:rPr>
          <w:lang w:eastAsia="ko-KR"/>
        </w:rPr>
        <w:tab/>
        <w:t>ue-Category-NB-r15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ENUMERATED {nb2}</w:t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</w:r>
      <w:r w:rsidRPr="00DE01F1">
        <w:rPr>
          <w:lang w:eastAsia="ko-KR"/>
        </w:rPr>
        <w:tab/>
        <w:t>OPTIONAL,</w:t>
      </w:r>
    </w:p>
    <w:p w14:paraId="0167F08B" w14:textId="77777777" w:rsidR="00EF4F87" w:rsidRPr="00DE01F1" w:rsidRDefault="00EF4F87" w:rsidP="00EF4F87">
      <w:pPr>
        <w:pStyle w:val="PL"/>
        <w:shd w:val="pct10" w:color="auto" w:fill="auto"/>
      </w:pPr>
      <w:r w:rsidRPr="00DE01F1">
        <w:tab/>
        <w:t>phyLayerParametersRel13-r15</w:t>
      </w:r>
      <w:r w:rsidRPr="00DE01F1">
        <w:tab/>
      </w:r>
      <w:r w:rsidRPr="00DE01F1">
        <w:tab/>
      </w:r>
      <w:r w:rsidRPr="00DE01F1">
        <w:tab/>
        <w:t>PhyLayerParameters-NB-r13</w:t>
      </w:r>
      <w:r w:rsidRPr="00DE01F1">
        <w:tab/>
      </w:r>
      <w:r w:rsidRPr="00DE01F1">
        <w:tab/>
        <w:t>OPTIONAL,</w:t>
      </w:r>
    </w:p>
    <w:p w14:paraId="0B83B7D3" w14:textId="77777777" w:rsidR="00EF4F87" w:rsidRPr="00DE01F1" w:rsidRDefault="00EF4F87" w:rsidP="00EF4F87">
      <w:pPr>
        <w:pStyle w:val="PL"/>
        <w:shd w:val="pct10" w:color="auto" w:fill="auto"/>
      </w:pPr>
      <w:r w:rsidRPr="00DE01F1">
        <w:tab/>
        <w:t>phyLayerParametersRel14-r15</w:t>
      </w:r>
      <w:r w:rsidRPr="00DE01F1">
        <w:tab/>
      </w:r>
      <w:r w:rsidRPr="00DE01F1">
        <w:tab/>
      </w:r>
      <w:r w:rsidRPr="00DE01F1">
        <w:tab/>
        <w:t>PhyLayerParameters-NB-v1430</w:t>
      </w:r>
      <w:r w:rsidRPr="00DE01F1">
        <w:tab/>
      </w:r>
      <w:r w:rsidRPr="00DE01F1">
        <w:tab/>
        <w:t>OPTIONAL,</w:t>
      </w:r>
    </w:p>
    <w:p w14:paraId="572FDD63" w14:textId="77777777" w:rsidR="00EF4F87" w:rsidRPr="00DE01F1" w:rsidRDefault="00EF4F87" w:rsidP="00EF4F87">
      <w:pPr>
        <w:pStyle w:val="PL"/>
        <w:shd w:val="pct10" w:color="auto" w:fill="auto"/>
      </w:pPr>
      <w:r w:rsidRPr="00DE01F1">
        <w:tab/>
        <w:t>phyLayerParameters-v1530</w:t>
      </w:r>
      <w:r w:rsidRPr="00DE01F1">
        <w:tab/>
      </w:r>
      <w:r w:rsidRPr="00DE01F1">
        <w:tab/>
      </w:r>
      <w:r w:rsidRPr="00DE01F1">
        <w:tab/>
        <w:t>PhyLayerParameters-NB-v1530</w:t>
      </w:r>
      <w:r w:rsidRPr="00DE01F1">
        <w:tab/>
      </w:r>
      <w:r w:rsidRPr="00DE01F1">
        <w:tab/>
        <w:t>OPTIONAL,</w:t>
      </w:r>
    </w:p>
    <w:p w14:paraId="624D0C19" w14:textId="77777777" w:rsidR="00EF4F87" w:rsidRPr="00DE01F1" w:rsidRDefault="00EF4F87" w:rsidP="00EF4F87">
      <w:pPr>
        <w:pStyle w:val="PL"/>
        <w:shd w:val="pct10" w:color="auto" w:fill="auto"/>
      </w:pPr>
      <w:r w:rsidRPr="00DE01F1">
        <w:tab/>
        <w:t>...</w:t>
      </w:r>
    </w:p>
    <w:p w14:paraId="40D5F73E" w14:textId="77777777" w:rsidR="00EF4F87" w:rsidRPr="00DE01F1" w:rsidRDefault="00EF4F87" w:rsidP="00EF4F87">
      <w:pPr>
        <w:pStyle w:val="PL"/>
        <w:shd w:val="pct10" w:color="auto" w:fill="auto"/>
      </w:pPr>
      <w:r w:rsidRPr="00DE01F1">
        <w:t>}</w:t>
      </w:r>
    </w:p>
    <w:p w14:paraId="6B7AEF65" w14:textId="77777777" w:rsidR="00EF4F87" w:rsidRPr="00DE01F1" w:rsidRDefault="00EF4F87" w:rsidP="00EF4F87">
      <w:pPr>
        <w:pStyle w:val="PL"/>
        <w:shd w:val="pct10" w:color="auto" w:fill="auto"/>
      </w:pPr>
    </w:p>
    <w:p w14:paraId="663EE8C7" w14:textId="77777777" w:rsidR="00EF4F87" w:rsidRPr="00DE01F1" w:rsidRDefault="00EF4F87" w:rsidP="00EF4F87">
      <w:pPr>
        <w:pStyle w:val="PL"/>
        <w:shd w:val="pct10" w:color="auto" w:fill="auto"/>
      </w:pPr>
      <w:r w:rsidRPr="00DE01F1">
        <w:t>TDD-UE-Capability-NB-v1610 ::=</w:t>
      </w:r>
      <w:r w:rsidRPr="00DE01F1">
        <w:tab/>
      </w:r>
      <w:r w:rsidRPr="00DE01F1">
        <w:tab/>
        <w:t>SEQUENCE {</w:t>
      </w:r>
    </w:p>
    <w:p w14:paraId="16751A80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slotSymbolResourceResvDL-r16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25864BCF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lastRenderedPageBreak/>
        <w:tab/>
        <w:t>slotSymbolResourceResvUL-r16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2C171D97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subframeResourceResvDL-r16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0DD6F816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subframeResourceResvUL-r16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0AF80963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688CC094" w14:textId="77777777" w:rsidR="00EF4F87" w:rsidRPr="00DE01F1" w:rsidRDefault="00EF4F87" w:rsidP="00EF4F87">
      <w:pPr>
        <w:pStyle w:val="PL"/>
        <w:shd w:val="clear" w:color="auto" w:fill="E6E6E6"/>
      </w:pPr>
    </w:p>
    <w:p w14:paraId="7AC4CEA5" w14:textId="77777777" w:rsidR="00EF4F87" w:rsidRPr="00DE01F1" w:rsidRDefault="00EF4F87" w:rsidP="00EF4F87">
      <w:pPr>
        <w:pStyle w:val="PL"/>
        <w:shd w:val="clear" w:color="auto" w:fill="E6E6E6"/>
      </w:pPr>
      <w:r w:rsidRPr="00DE01F1">
        <w:t>AccessStratumRelease-NB-r13 ::=</w:t>
      </w:r>
      <w:r w:rsidRPr="00DE01F1">
        <w:tab/>
      </w:r>
      <w:r w:rsidRPr="00DE01F1">
        <w:tab/>
        <w:t>ENUMERATED {rel13, rel14, rel15, rel16, spare4, spare3, spare2, spare1, ...}</w:t>
      </w:r>
    </w:p>
    <w:p w14:paraId="6B388AD2" w14:textId="77777777" w:rsidR="00EF4F87" w:rsidRPr="00DE01F1" w:rsidRDefault="00EF4F87" w:rsidP="00EF4F87">
      <w:pPr>
        <w:pStyle w:val="PL"/>
        <w:shd w:val="clear" w:color="auto" w:fill="E6E6E6"/>
      </w:pPr>
    </w:p>
    <w:p w14:paraId="7332964B" w14:textId="77777777" w:rsidR="00EF4F87" w:rsidRPr="00DE01F1" w:rsidRDefault="00EF4F87" w:rsidP="00EF4F87">
      <w:pPr>
        <w:pStyle w:val="PL"/>
        <w:shd w:val="clear" w:color="auto" w:fill="E6E6E6"/>
      </w:pPr>
      <w:r w:rsidRPr="00DE01F1">
        <w:t>PDCP-Parameters-NB-r13</w:t>
      </w:r>
      <w:r w:rsidRPr="00DE01F1">
        <w:tab/>
      </w:r>
      <w:r w:rsidRPr="00DE01F1">
        <w:tab/>
        <w:t>::= SEQUENCE {</w:t>
      </w:r>
    </w:p>
    <w:p w14:paraId="76BCACC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supportedROHC-Profiles-r13</w:t>
      </w:r>
      <w:r w:rsidRPr="00DE01F1">
        <w:tab/>
      </w:r>
      <w:r w:rsidRPr="00DE01F1">
        <w:tab/>
      </w:r>
      <w:r w:rsidRPr="00DE01F1">
        <w:tab/>
        <w:t>SEQUENCE {</w:t>
      </w:r>
    </w:p>
    <w:p w14:paraId="3F3C95DF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profile0x0002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124E6E8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profile0x0003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65F39EDD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profile0x0004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4E22725B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profile0x0006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1A89E06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profile0x0102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3671C27B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profile0x0103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BOOLEAN,</w:t>
      </w:r>
    </w:p>
    <w:p w14:paraId="453EA8F9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</w:r>
      <w:r w:rsidRPr="00DE01F1">
        <w:tab/>
        <w:t>profile0x0104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BOOLEAN</w:t>
      </w:r>
    </w:p>
    <w:p w14:paraId="0FE52C7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},</w:t>
      </w:r>
    </w:p>
    <w:p w14:paraId="65E7295E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maxNumberROHC-ContextSessions-r13</w:t>
      </w:r>
      <w:r w:rsidRPr="00DE01F1">
        <w:tab/>
        <w:t>ENUMERATED {cs2, cs4, cs8, cs12}</w:t>
      </w:r>
      <w:r w:rsidRPr="00DE01F1">
        <w:tab/>
        <w:t>DEFAULT cs2,</w:t>
      </w:r>
    </w:p>
    <w:p w14:paraId="702AE31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...</w:t>
      </w:r>
    </w:p>
    <w:p w14:paraId="38562745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5C2D541D" w14:textId="77777777" w:rsidR="00EF4F87" w:rsidRPr="00DE01F1" w:rsidRDefault="00EF4F87" w:rsidP="00EF4F87">
      <w:pPr>
        <w:pStyle w:val="PL"/>
        <w:shd w:val="clear" w:color="auto" w:fill="E6E6E6"/>
      </w:pPr>
    </w:p>
    <w:p w14:paraId="5200B267" w14:textId="77777777" w:rsidR="00EF4F87" w:rsidRPr="00DE01F1" w:rsidRDefault="00EF4F87" w:rsidP="00EF4F87">
      <w:pPr>
        <w:pStyle w:val="PL"/>
        <w:shd w:val="clear" w:color="auto" w:fill="E6E6E6"/>
      </w:pPr>
      <w:r w:rsidRPr="00DE01F1">
        <w:t>RLC-Parameters-NB-r15</w:t>
      </w:r>
      <w:r w:rsidRPr="00DE01F1">
        <w:tab/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7FC8F966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rlc-UM-r15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</w:r>
      <w:r w:rsidRPr="00DE01F1">
        <w:tab/>
        <w:t>OPTIONAL</w:t>
      </w:r>
    </w:p>
    <w:p w14:paraId="5C14B20B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20FF30BB" w14:textId="77777777" w:rsidR="00EF4F87" w:rsidRPr="00DE01F1" w:rsidRDefault="00EF4F87" w:rsidP="00EF4F87">
      <w:pPr>
        <w:pStyle w:val="PL"/>
        <w:shd w:val="clear" w:color="auto" w:fill="E6E6E6"/>
      </w:pPr>
    </w:p>
    <w:p w14:paraId="78FD3C83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MAC-Parameters-NB-r14</w:t>
      </w:r>
      <w:r w:rsidRPr="00DE01F1">
        <w:tab/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260771D7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dataInactMon-r14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OPTIONAL,</w:t>
      </w:r>
    </w:p>
    <w:p w14:paraId="06A70F83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rai-Support-r14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</w:r>
      <w:r w:rsidRPr="00DE01F1">
        <w:tab/>
        <w:t>OPTIONAL</w:t>
      </w:r>
    </w:p>
    <w:p w14:paraId="520AD63A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}</w:t>
      </w:r>
    </w:p>
    <w:p w14:paraId="04C94D69" w14:textId="77777777" w:rsidR="00EF4F87" w:rsidRPr="00DE01F1" w:rsidRDefault="00EF4F87" w:rsidP="00EF4F87">
      <w:pPr>
        <w:pStyle w:val="PL"/>
        <w:shd w:val="clear" w:color="auto" w:fill="E6E6E6"/>
      </w:pPr>
    </w:p>
    <w:p w14:paraId="39AB5C8F" w14:textId="77777777" w:rsidR="00EF4F87" w:rsidRPr="00DE01F1" w:rsidRDefault="00EF4F87" w:rsidP="00EF4F87">
      <w:pPr>
        <w:pStyle w:val="PL"/>
        <w:shd w:val="clear" w:color="auto" w:fill="E6E6E6"/>
      </w:pPr>
      <w:r w:rsidRPr="00DE01F1">
        <w:t>MAC-Parameters-NB-v1530</w:t>
      </w:r>
      <w:r w:rsidRPr="00DE01F1">
        <w:tab/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7E0AA240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sr-SPS-BSR-r15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78FF7C50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7C510E0F" w14:textId="77777777" w:rsidR="00EF4F87" w:rsidRPr="00DE01F1" w:rsidRDefault="00EF4F87" w:rsidP="00EF4F87">
      <w:pPr>
        <w:pStyle w:val="PL"/>
        <w:shd w:val="clear" w:color="auto" w:fill="E6E6E6"/>
      </w:pPr>
    </w:p>
    <w:p w14:paraId="4C953F2C" w14:textId="77777777" w:rsidR="00EF4F87" w:rsidRPr="00DE01F1" w:rsidRDefault="00EF4F87" w:rsidP="00EF4F87">
      <w:pPr>
        <w:pStyle w:val="PL"/>
        <w:shd w:val="clear" w:color="auto" w:fill="E6E6E6"/>
      </w:pPr>
      <w:r w:rsidRPr="00DE01F1">
        <w:t>MAC-Parameters-NB-v1610</w:t>
      </w:r>
      <w:r w:rsidRPr="00DE01F1">
        <w:tab/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14A56037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rai-SupportEnh-r16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2768E0AB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7D7FCCEB" w14:textId="77777777" w:rsidR="00EF4F87" w:rsidRPr="00DE01F1" w:rsidRDefault="00EF4F87" w:rsidP="00EF4F87">
      <w:pPr>
        <w:pStyle w:val="PL"/>
        <w:shd w:val="clear" w:color="auto" w:fill="E6E6E6"/>
      </w:pPr>
    </w:p>
    <w:p w14:paraId="2AE55A8B" w14:textId="4CDE3260" w:rsidR="00EF4F87" w:rsidRPr="00DE01F1" w:rsidRDefault="00EF4F87" w:rsidP="00EF4F87">
      <w:pPr>
        <w:pStyle w:val="PL"/>
        <w:shd w:val="clear" w:color="auto" w:fill="E6E6E6"/>
      </w:pPr>
      <w:r w:rsidRPr="00DE01F1">
        <w:t>Meas</w:t>
      </w:r>
      <w:del w:id="28" w:author="Samsung (Seungri)" w:date="2022-04-25T17:18:00Z">
        <w:r w:rsidRPr="00DE01F1" w:rsidDel="004F09C2">
          <w:delText>-</w:delText>
        </w:r>
      </w:del>
      <w:r w:rsidRPr="00DE01F1">
        <w:t>Parameters-NB-r16</w:t>
      </w:r>
      <w:r w:rsidRPr="00DE01F1">
        <w:tab/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3BCF540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dl-ChannelQualityReporting-r16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1BD82A20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4ED4D854" w14:textId="77777777" w:rsidR="00EF4F87" w:rsidRPr="00DE01F1" w:rsidRDefault="00EF4F87" w:rsidP="00EF4F87">
      <w:pPr>
        <w:pStyle w:val="PL"/>
        <w:shd w:val="clear" w:color="auto" w:fill="E6E6E6"/>
      </w:pPr>
    </w:p>
    <w:p w14:paraId="567BEC06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PhyLayerParameters-NB-r13</w:t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6B1A9664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multiTone-r13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76086FF6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multiCarrier-r13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3CBC3777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}</w:t>
      </w:r>
    </w:p>
    <w:p w14:paraId="1BA896E4" w14:textId="77777777" w:rsidR="00EF4F87" w:rsidRPr="00DE01F1" w:rsidRDefault="00EF4F87" w:rsidP="00EF4F87">
      <w:pPr>
        <w:pStyle w:val="PL"/>
        <w:shd w:val="clear" w:color="auto" w:fill="E6E6E6"/>
      </w:pPr>
    </w:p>
    <w:p w14:paraId="2DB16752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PhyLayerParameters-NB-v1430</w:t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09D57B00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multiCarrier-NPRACH-r14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5DDC6A0B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twoHARQ-Processes-r14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6BDD06EE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195FB79F" w14:textId="77777777" w:rsidR="00EF4F87" w:rsidRPr="00DE01F1" w:rsidRDefault="00EF4F87" w:rsidP="00EF4F87">
      <w:pPr>
        <w:pStyle w:val="PL"/>
        <w:shd w:val="clear" w:color="auto" w:fill="E6E6E6"/>
      </w:pPr>
    </w:p>
    <w:p w14:paraId="08141C9E" w14:textId="77777777" w:rsidR="00EF4F87" w:rsidRPr="00DE01F1" w:rsidRDefault="00EF4F87" w:rsidP="00EF4F87">
      <w:pPr>
        <w:pStyle w:val="PL"/>
        <w:shd w:val="clear" w:color="auto" w:fill="E6E6E6"/>
      </w:pPr>
      <w:r w:rsidRPr="00DE01F1">
        <w:t>PhyLayerParameters-NB-v1440</w:t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069A8250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interferenceRandomisation-r14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7085F147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5D86362A" w14:textId="77777777" w:rsidR="00EF4F87" w:rsidRPr="00DE01F1" w:rsidRDefault="00EF4F87" w:rsidP="00EF4F87">
      <w:pPr>
        <w:pStyle w:val="PL"/>
        <w:shd w:val="clear" w:color="auto" w:fill="E6E6E6"/>
      </w:pPr>
    </w:p>
    <w:p w14:paraId="00D8CF64" w14:textId="77777777" w:rsidR="00EF4F87" w:rsidRPr="00DE01F1" w:rsidRDefault="00EF4F87" w:rsidP="00EF4F87">
      <w:pPr>
        <w:pStyle w:val="PL"/>
        <w:shd w:val="clear" w:color="auto" w:fill="E6E6E6"/>
      </w:pPr>
      <w:r w:rsidRPr="00DE01F1">
        <w:t>PhyLayerParameters-NB-v1530</w:t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1898D28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mixedOperationMode-r15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39D20693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sr-WithHARQ-ACK-r15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4952FFD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sr-WithoutHARQ-ACK-r15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102DD9BD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nprach-Format2-r15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4A06DA16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additionalTransmissionSIB1-r15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03E9613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npusch-3dot75kHz-SCS-TDD-r15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2B42A7E3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372F7872" w14:textId="77777777" w:rsidR="00EF4F87" w:rsidRPr="00DE01F1" w:rsidRDefault="00EF4F87" w:rsidP="00EF4F87">
      <w:pPr>
        <w:pStyle w:val="PL"/>
        <w:shd w:val="clear" w:color="auto" w:fill="E6E6E6"/>
      </w:pPr>
    </w:p>
    <w:p w14:paraId="332C841B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PhyLayerParameters-NB-v1610</w:t>
      </w:r>
      <w:r w:rsidRPr="00DE01F1">
        <w:tab/>
        <w:t>::=</w:t>
      </w:r>
      <w:r w:rsidRPr="00DE01F1">
        <w:tab/>
      </w:r>
      <w:r w:rsidRPr="00DE01F1">
        <w:tab/>
        <w:t>SEQUENCE {</w:t>
      </w:r>
    </w:p>
    <w:p w14:paraId="4DD4DFB7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npdsch-MultiTB-r16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7A975C7F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npdsch-MultiTB-Interleaving-r16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1BC47F5B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npusch-MultiTB-r16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5C568C6A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npusch-MultiTB-Interleaving-r16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7F55ADD9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multiTB-HARQ-AckBundling-r16</w:t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14FB5AE4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slotSymbolResourceResvDL-r16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09DA9674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slotSymbolResourceResvUL-r16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21CA8768" w14:textId="77777777" w:rsidR="00EF4F87" w:rsidRPr="00DE01F1" w:rsidRDefault="00EF4F87" w:rsidP="00EF4F87">
      <w:pPr>
        <w:pStyle w:val="PL"/>
        <w:shd w:val="clear" w:color="auto" w:fill="E6E6E6"/>
        <w:tabs>
          <w:tab w:val="left" w:pos="2885"/>
        </w:tabs>
        <w:ind w:left="351" w:hanging="357"/>
      </w:pPr>
      <w:r w:rsidRPr="00DE01F1">
        <w:tab/>
        <w:t>subframeResourceResvDL-r16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71B95B26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ab/>
        <w:t>subframeResourceResvUL-r16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6EEAADBF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}</w:t>
      </w:r>
    </w:p>
    <w:p w14:paraId="3C187CC9" w14:textId="77777777" w:rsidR="00EF4F87" w:rsidRPr="00DE01F1" w:rsidRDefault="00EF4F87" w:rsidP="00EF4F87">
      <w:pPr>
        <w:pStyle w:val="PL"/>
        <w:shd w:val="clear" w:color="auto" w:fill="E6E6E6"/>
      </w:pPr>
    </w:p>
    <w:p w14:paraId="1278035D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lastRenderedPageBreak/>
        <w:t>PUR-Parameters-NB-r16</w:t>
      </w:r>
      <w:r w:rsidRPr="00DE01F1">
        <w:tab/>
        <w:t>::=</w:t>
      </w:r>
      <w:r w:rsidRPr="00DE01F1">
        <w:tab/>
      </w:r>
      <w:r w:rsidRPr="00DE01F1">
        <w:tab/>
      </w:r>
      <w:r w:rsidRPr="00DE01F1">
        <w:tab/>
        <w:t>SEQUENCE {</w:t>
      </w:r>
    </w:p>
    <w:p w14:paraId="2125C02F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pur-CP-EPC-r16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404A83CC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pur-CP-5GC-r16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05AEEFD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pur-UP-EPC-r16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2333F6EE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pur-UP-5GC-r16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1B94CA8D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pur-NRSRP-Validation-r16</w:t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OPTIONAL,</w:t>
      </w:r>
    </w:p>
    <w:p w14:paraId="362B3EA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pur-CP-L1Ack-r16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</w:r>
      <w:r w:rsidRPr="00DE01F1">
        <w:tab/>
        <w:t>OPTIONAL</w:t>
      </w:r>
    </w:p>
    <w:p w14:paraId="340EF4FE" w14:textId="77777777" w:rsidR="00EF4F87" w:rsidRPr="00DE01F1" w:rsidRDefault="00EF4F87" w:rsidP="00EF4F87">
      <w:pPr>
        <w:pStyle w:val="PL"/>
        <w:shd w:val="clear" w:color="auto" w:fill="E6E6E6"/>
        <w:ind w:left="351" w:hanging="357"/>
      </w:pPr>
      <w:r w:rsidRPr="00DE01F1">
        <w:t>}</w:t>
      </w:r>
    </w:p>
    <w:p w14:paraId="3CD97ED4" w14:textId="77777777" w:rsidR="00EF4F87" w:rsidRPr="00DE01F1" w:rsidRDefault="00EF4F87" w:rsidP="00EF4F87">
      <w:pPr>
        <w:pStyle w:val="PL"/>
        <w:shd w:val="clear" w:color="auto" w:fill="E6E6E6"/>
      </w:pPr>
    </w:p>
    <w:p w14:paraId="7EE35A96" w14:textId="77777777" w:rsidR="00EF4F87" w:rsidRPr="00DE01F1" w:rsidRDefault="00EF4F87" w:rsidP="00EF4F87">
      <w:pPr>
        <w:pStyle w:val="PL"/>
        <w:shd w:val="clear" w:color="auto" w:fill="E6E6E6"/>
      </w:pPr>
      <w:r w:rsidRPr="00DE01F1">
        <w:t>RF-Parameters-NB-r13</w:t>
      </w:r>
      <w:r w:rsidRPr="00DE01F1">
        <w:tab/>
        <w:t>::=</w:t>
      </w:r>
      <w:r w:rsidRPr="00DE01F1">
        <w:tab/>
      </w:r>
      <w:r w:rsidRPr="00DE01F1">
        <w:tab/>
      </w:r>
      <w:r w:rsidRPr="00DE01F1">
        <w:tab/>
        <w:t>SEQUENCE {</w:t>
      </w:r>
    </w:p>
    <w:p w14:paraId="731728F2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supportedBandList-r13</w:t>
      </w:r>
      <w:r w:rsidRPr="00DE01F1">
        <w:tab/>
      </w:r>
      <w:r w:rsidRPr="00DE01F1">
        <w:tab/>
      </w:r>
      <w:r w:rsidRPr="00DE01F1">
        <w:tab/>
      </w:r>
      <w:r w:rsidRPr="00DE01F1">
        <w:tab/>
        <w:t>SupportedBandList-NB-r13,</w:t>
      </w:r>
    </w:p>
    <w:p w14:paraId="5A8AC0E0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multiNS-Pmax-r13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  <w:t>OPTIONAL</w:t>
      </w:r>
    </w:p>
    <w:p w14:paraId="1816400C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28A3CAB4" w14:textId="77777777" w:rsidR="00EF4F87" w:rsidRPr="00DE01F1" w:rsidRDefault="00EF4F87" w:rsidP="00EF4F87">
      <w:pPr>
        <w:pStyle w:val="PL"/>
        <w:shd w:val="clear" w:color="auto" w:fill="E6E6E6"/>
      </w:pPr>
    </w:p>
    <w:p w14:paraId="2EA413AA" w14:textId="77777777" w:rsidR="00EF4F87" w:rsidRPr="00DE01F1" w:rsidRDefault="00EF4F87" w:rsidP="00EF4F87">
      <w:pPr>
        <w:pStyle w:val="PL"/>
        <w:shd w:val="clear" w:color="auto" w:fill="E6E6E6"/>
      </w:pPr>
      <w:r w:rsidRPr="00DE01F1">
        <w:t>RF-Parameters-NB-v1430 ::=</w:t>
      </w:r>
      <w:r w:rsidRPr="00DE01F1">
        <w:tab/>
      </w:r>
      <w:r w:rsidRPr="00DE01F1">
        <w:tab/>
      </w:r>
      <w:r w:rsidRPr="00DE01F1">
        <w:tab/>
        <w:t>SEQUENCE {</w:t>
      </w:r>
    </w:p>
    <w:p w14:paraId="6793240B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powerClassNB-14dBm-r14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  <w:t>OPTIONAL</w:t>
      </w:r>
    </w:p>
    <w:p w14:paraId="12DA982F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670D02E9" w14:textId="77777777" w:rsidR="00EF4F87" w:rsidRPr="00DE01F1" w:rsidRDefault="00EF4F87" w:rsidP="00EF4F87">
      <w:pPr>
        <w:pStyle w:val="PL"/>
        <w:shd w:val="clear" w:color="auto" w:fill="E6E6E6"/>
      </w:pPr>
    </w:p>
    <w:p w14:paraId="79359B8D" w14:textId="77777777" w:rsidR="00EF4F87" w:rsidRPr="00DE01F1" w:rsidRDefault="00EF4F87" w:rsidP="00EF4F87">
      <w:pPr>
        <w:pStyle w:val="PL"/>
        <w:shd w:val="clear" w:color="auto" w:fill="E6E6E6"/>
      </w:pPr>
      <w:r w:rsidRPr="00DE01F1">
        <w:t>SupportedBandList-NB-r13 ::=</w:t>
      </w:r>
      <w:r w:rsidRPr="00DE01F1">
        <w:tab/>
      </w:r>
      <w:r w:rsidRPr="00DE01F1">
        <w:tab/>
        <w:t>SEQUENCE (SIZE (1..maxBands)) OF SupportedBand-NB-r13</w:t>
      </w:r>
    </w:p>
    <w:p w14:paraId="189D7A8B" w14:textId="77777777" w:rsidR="00EF4F87" w:rsidRPr="00DE01F1" w:rsidRDefault="00EF4F87" w:rsidP="00EF4F87">
      <w:pPr>
        <w:pStyle w:val="PL"/>
        <w:shd w:val="clear" w:color="auto" w:fill="E6E6E6"/>
      </w:pPr>
    </w:p>
    <w:p w14:paraId="6C72E5F5" w14:textId="77777777" w:rsidR="00EF4F87" w:rsidRPr="00DE01F1" w:rsidRDefault="00EF4F87" w:rsidP="00EF4F87">
      <w:pPr>
        <w:pStyle w:val="PL"/>
        <w:shd w:val="clear" w:color="auto" w:fill="E6E6E6"/>
      </w:pPr>
      <w:r w:rsidRPr="00DE01F1">
        <w:t>SupportedBand-NB-r13</w:t>
      </w:r>
      <w:r w:rsidRPr="00DE01F1">
        <w:tab/>
        <w:t>::=</w:t>
      </w:r>
      <w:r w:rsidRPr="00DE01F1">
        <w:tab/>
      </w:r>
      <w:r w:rsidRPr="00DE01F1">
        <w:tab/>
      </w:r>
      <w:r w:rsidRPr="00DE01F1">
        <w:tab/>
        <w:t>SEQUENCE {</w:t>
      </w:r>
    </w:p>
    <w:p w14:paraId="0EECE271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band-r13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FreqBandIndicator-NB-r13,</w:t>
      </w:r>
    </w:p>
    <w:p w14:paraId="30B7B509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powerClassNB-20dBm-r13</w:t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  <w:t>OPTIONAL</w:t>
      </w:r>
    </w:p>
    <w:p w14:paraId="12A8E5A7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747EE0CD" w14:textId="77777777" w:rsidR="00EF4F87" w:rsidRPr="00DE01F1" w:rsidRDefault="00EF4F87" w:rsidP="00EF4F87">
      <w:pPr>
        <w:pStyle w:val="PL"/>
        <w:shd w:val="clear" w:color="auto" w:fill="E6E6E6"/>
      </w:pPr>
    </w:p>
    <w:p w14:paraId="42830DF6" w14:textId="77777777" w:rsidR="00EF4F87" w:rsidRPr="00DE01F1" w:rsidRDefault="00EF4F87" w:rsidP="00EF4F87">
      <w:pPr>
        <w:pStyle w:val="PL"/>
        <w:shd w:val="clear" w:color="auto" w:fill="E6E6E6"/>
      </w:pPr>
      <w:r w:rsidRPr="00DE01F1">
        <w:t>SON-Parameters-NB-r16 ::=</w:t>
      </w:r>
      <w:r w:rsidRPr="00DE01F1">
        <w:tab/>
      </w:r>
      <w:r w:rsidRPr="00DE01F1">
        <w:tab/>
      </w:r>
      <w:r w:rsidRPr="00DE01F1">
        <w:tab/>
        <w:t>SEQUENCE {</w:t>
      </w:r>
    </w:p>
    <w:p w14:paraId="38BB6904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anr-Report-r16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  <w:t>OPTIONAL,</w:t>
      </w:r>
    </w:p>
    <w:p w14:paraId="08B87F58" w14:textId="77777777" w:rsidR="00EF4F87" w:rsidRPr="00DE01F1" w:rsidRDefault="00EF4F87" w:rsidP="00EF4F87">
      <w:pPr>
        <w:pStyle w:val="PL"/>
        <w:shd w:val="clear" w:color="auto" w:fill="E6E6E6"/>
      </w:pPr>
      <w:r w:rsidRPr="00DE01F1">
        <w:tab/>
        <w:t>rach-Report-r16</w:t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</w:r>
      <w:r w:rsidRPr="00DE01F1">
        <w:tab/>
        <w:t>ENUMERATED {supported}</w:t>
      </w:r>
      <w:r w:rsidRPr="00DE01F1">
        <w:tab/>
      </w:r>
      <w:r w:rsidRPr="00DE01F1">
        <w:tab/>
        <w:t>OPTIONAL</w:t>
      </w:r>
    </w:p>
    <w:p w14:paraId="28FA11FC" w14:textId="77777777" w:rsidR="00EF4F87" w:rsidRPr="00DE01F1" w:rsidRDefault="00EF4F87" w:rsidP="00EF4F87">
      <w:pPr>
        <w:pStyle w:val="PL"/>
        <w:shd w:val="clear" w:color="auto" w:fill="E6E6E6"/>
      </w:pPr>
      <w:r w:rsidRPr="00DE01F1">
        <w:t>}</w:t>
      </w:r>
    </w:p>
    <w:p w14:paraId="1C90C12C" w14:textId="77777777" w:rsidR="00EF4F87" w:rsidRPr="00DE01F1" w:rsidRDefault="00EF4F87" w:rsidP="00EF4F87">
      <w:pPr>
        <w:pStyle w:val="PL"/>
        <w:shd w:val="clear" w:color="auto" w:fill="E6E6E6"/>
      </w:pPr>
    </w:p>
    <w:p w14:paraId="784F798A" w14:textId="77777777" w:rsidR="00EF4F87" w:rsidRPr="00DE01F1" w:rsidRDefault="00EF4F87" w:rsidP="00EF4F87">
      <w:pPr>
        <w:pStyle w:val="PL"/>
        <w:shd w:val="clear" w:color="auto" w:fill="E6E6E6"/>
      </w:pPr>
      <w:r w:rsidRPr="00DE01F1">
        <w:t>-- ASN1STOP</w:t>
      </w:r>
    </w:p>
    <w:p w14:paraId="1BF6AB0E" w14:textId="77777777" w:rsidR="00EF4F87" w:rsidRPr="00DE01F1" w:rsidRDefault="00EF4F87" w:rsidP="00EF4F87"/>
    <w:tbl>
      <w:tblPr>
        <w:tblW w:w="9786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516"/>
        <w:gridCol w:w="1135"/>
        <w:gridCol w:w="1135"/>
      </w:tblGrid>
      <w:tr w:rsidR="00EF4F87" w:rsidRPr="00DE01F1" w14:paraId="07768953" w14:textId="77777777" w:rsidTr="00EF4F87">
        <w:trPr>
          <w:cantSplit/>
          <w:tblHeader/>
        </w:trPr>
        <w:tc>
          <w:tcPr>
            <w:tcW w:w="7516" w:type="dxa"/>
          </w:tcPr>
          <w:p w14:paraId="610CFEBE" w14:textId="77777777" w:rsidR="00EF4F87" w:rsidRPr="00DE01F1" w:rsidRDefault="00EF4F87" w:rsidP="00EF4F87">
            <w:pPr>
              <w:pStyle w:val="TAH"/>
              <w:rPr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lastRenderedPageBreak/>
              <w:t>UE-Capability-NB</w:t>
            </w:r>
            <w:r w:rsidRPr="00DE01F1">
              <w:rPr>
                <w:iCs/>
                <w:noProof/>
                <w:lang w:eastAsia="en-GB"/>
              </w:rPr>
              <w:t xml:space="preserve"> field descriptions</w:t>
            </w:r>
          </w:p>
        </w:tc>
        <w:tc>
          <w:tcPr>
            <w:tcW w:w="1135" w:type="dxa"/>
          </w:tcPr>
          <w:p w14:paraId="4A95A3E0" w14:textId="77777777" w:rsidR="00EF4F87" w:rsidRPr="00DE01F1" w:rsidRDefault="00EF4F87" w:rsidP="00EF4F87">
            <w:pPr>
              <w:pStyle w:val="TAH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FDD/TDD appl</w:t>
            </w:r>
          </w:p>
        </w:tc>
        <w:tc>
          <w:tcPr>
            <w:tcW w:w="1135" w:type="dxa"/>
          </w:tcPr>
          <w:p w14:paraId="69BCB4F2" w14:textId="77777777" w:rsidR="00EF4F87" w:rsidRPr="00DE01F1" w:rsidRDefault="00EF4F87" w:rsidP="00EF4F87">
            <w:pPr>
              <w:pStyle w:val="TAH"/>
              <w:rPr>
                <w:i/>
                <w:noProof/>
                <w:lang w:eastAsia="en-GB"/>
              </w:rPr>
            </w:pPr>
            <w:r w:rsidRPr="00DE01F1">
              <w:rPr>
                <w:i/>
                <w:noProof/>
                <w:lang w:eastAsia="en-GB"/>
              </w:rPr>
              <w:t>FDD/TDD diff</w:t>
            </w:r>
          </w:p>
        </w:tc>
      </w:tr>
      <w:tr w:rsidR="00EF4F87" w:rsidRPr="00DE01F1" w14:paraId="0FE2363C" w14:textId="77777777" w:rsidTr="00EF4F87">
        <w:trPr>
          <w:cantSplit/>
        </w:trPr>
        <w:tc>
          <w:tcPr>
            <w:tcW w:w="7516" w:type="dxa"/>
          </w:tcPr>
          <w:p w14:paraId="697EEDB9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accessStratumRelease</w:t>
            </w:r>
          </w:p>
          <w:p w14:paraId="4572B15E" w14:textId="77777777" w:rsidR="00EF4F87" w:rsidRPr="00DE01F1" w:rsidRDefault="00EF4F87" w:rsidP="00EF4F87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>Set to rel16 in this version of the specification.</w:t>
            </w:r>
          </w:p>
        </w:tc>
        <w:tc>
          <w:tcPr>
            <w:tcW w:w="1135" w:type="dxa"/>
          </w:tcPr>
          <w:p w14:paraId="5C0B30D9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45DDC89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No</w:t>
            </w:r>
          </w:p>
        </w:tc>
      </w:tr>
      <w:tr w:rsidR="00EF4F87" w:rsidRPr="00DE01F1" w14:paraId="508C1D61" w14:textId="77777777" w:rsidTr="00EF4F87">
        <w:trPr>
          <w:cantSplit/>
        </w:trPr>
        <w:tc>
          <w:tcPr>
            <w:tcW w:w="7516" w:type="dxa"/>
          </w:tcPr>
          <w:p w14:paraId="744753B1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additionalTransmissionSIB1</w:t>
            </w:r>
          </w:p>
          <w:p w14:paraId="6F629A78" w14:textId="77777777" w:rsidR="00EF4F87" w:rsidRPr="00DE01F1" w:rsidRDefault="00EF4F87" w:rsidP="00EF4F87">
            <w:pPr>
              <w:pStyle w:val="TAL"/>
              <w:rPr>
                <w:bCs/>
                <w:noProof/>
                <w:lang w:eastAsia="en-GB"/>
              </w:rPr>
            </w:pPr>
            <w:r w:rsidRPr="00DE01F1">
              <w:rPr>
                <w:bCs/>
                <w:noProof/>
                <w:lang w:eastAsia="en-GB"/>
              </w:rPr>
              <w:t>Indicates whether the UE supports additional SIB1 transmission as specified in TS 36.213 [23].</w:t>
            </w:r>
          </w:p>
        </w:tc>
        <w:tc>
          <w:tcPr>
            <w:tcW w:w="1135" w:type="dxa"/>
          </w:tcPr>
          <w:p w14:paraId="34CCE076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t>FDD</w:t>
            </w:r>
          </w:p>
        </w:tc>
        <w:tc>
          <w:tcPr>
            <w:tcW w:w="1135" w:type="dxa"/>
          </w:tcPr>
          <w:p w14:paraId="32CBD3E1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t>-</w:t>
            </w:r>
          </w:p>
        </w:tc>
      </w:tr>
      <w:tr w:rsidR="00EF4F87" w:rsidRPr="00DE01F1" w14:paraId="485026FB" w14:textId="77777777" w:rsidTr="00EF4F8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4FE662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DE01F1">
              <w:rPr>
                <w:b/>
                <w:bCs/>
                <w:i/>
                <w:iCs/>
                <w:noProof/>
                <w:lang w:eastAsia="en-GB"/>
              </w:rPr>
              <w:t>anr-Report</w:t>
            </w:r>
          </w:p>
          <w:p w14:paraId="564616C4" w14:textId="77777777" w:rsidR="00EF4F87" w:rsidRPr="00DE01F1" w:rsidRDefault="00EF4F87" w:rsidP="00EF4F87">
            <w:pPr>
              <w:pStyle w:val="TAL"/>
              <w:rPr>
                <w:rFonts w:cs="Arial"/>
                <w:noProof/>
                <w:lang w:eastAsia="en-GB"/>
              </w:rPr>
            </w:pPr>
            <w:r w:rsidRPr="00DE01F1">
              <w:rPr>
                <w:rFonts w:cs="Arial"/>
                <w:lang w:eastAsia="zh-CN"/>
              </w:rPr>
              <w:t>Indicates whether the UE supports ANR measurements in RRC_IDLE.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E43CE3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0A895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No</w:t>
            </w:r>
          </w:p>
        </w:tc>
      </w:tr>
      <w:tr w:rsidR="00EF4F87" w:rsidRPr="00DE01F1" w14:paraId="4DEBC662" w14:textId="77777777" w:rsidTr="00EF4F87">
        <w:trPr>
          <w:cantSplit/>
        </w:trPr>
        <w:tc>
          <w:tcPr>
            <w:tcW w:w="7516" w:type="dxa"/>
          </w:tcPr>
          <w:p w14:paraId="45F456A1" w14:textId="77777777" w:rsidR="00EF4F87" w:rsidRPr="00DE01F1" w:rsidRDefault="00EF4F87" w:rsidP="00EF4F8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DE01F1">
              <w:rPr>
                <w:b/>
                <w:i/>
              </w:rPr>
              <w:t>dataInactMon</w:t>
            </w:r>
            <w:proofErr w:type="spellEnd"/>
          </w:p>
          <w:p w14:paraId="49AC4A76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t xml:space="preserve">Indicates whether the UE supports the </w:t>
            </w:r>
            <w:r w:rsidRPr="00DE01F1">
              <w:rPr>
                <w:noProof/>
              </w:rPr>
              <w:t xml:space="preserve">data inactivity monitoring </w:t>
            </w:r>
            <w:r w:rsidRPr="00DE01F1">
              <w:t>as specified in TS 36.321 [6].</w:t>
            </w:r>
          </w:p>
        </w:tc>
        <w:tc>
          <w:tcPr>
            <w:tcW w:w="1135" w:type="dxa"/>
          </w:tcPr>
          <w:p w14:paraId="71B160E3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CDEE45E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t>No</w:t>
            </w:r>
          </w:p>
        </w:tc>
      </w:tr>
      <w:tr w:rsidR="00EF4F87" w:rsidRPr="00DE01F1" w14:paraId="244C8F3C" w14:textId="77777777" w:rsidTr="00EF4F8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268E71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dl-ChannelQualityReporting-r16</w:t>
            </w:r>
          </w:p>
          <w:p w14:paraId="07337406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r w:rsidRPr="00DE01F1">
              <w:t>Indicates whether the UE supports DL channel quality reporting in connected mode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F6BE07" w14:textId="77777777" w:rsidR="00EF4F87" w:rsidRPr="00DE01F1" w:rsidRDefault="00EF4F87" w:rsidP="00EF4F87">
            <w:pPr>
              <w:pStyle w:val="TAL"/>
              <w:jc w:val="center"/>
              <w:rPr>
                <w:noProof/>
              </w:rPr>
            </w:pPr>
            <w:r w:rsidRPr="00DE01F1"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E5070F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-</w:t>
            </w:r>
          </w:p>
        </w:tc>
      </w:tr>
      <w:tr w:rsidR="00EF4F87" w:rsidRPr="00DE01F1" w14:paraId="3D02F4CE" w14:textId="77777777" w:rsidTr="00EF4F87">
        <w:trPr>
          <w:cantSplit/>
        </w:trPr>
        <w:tc>
          <w:tcPr>
            <w:tcW w:w="7516" w:type="dxa"/>
          </w:tcPr>
          <w:p w14:paraId="281FC0E6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r w:rsidRPr="00DE01F1">
              <w:rPr>
                <w:b/>
                <w:i/>
              </w:rPr>
              <w:t>dummy</w:t>
            </w:r>
          </w:p>
          <w:p w14:paraId="6537F1B2" w14:textId="77777777" w:rsidR="00EF4F87" w:rsidRPr="00DE01F1" w:rsidRDefault="00EF4F87" w:rsidP="00EF4F87">
            <w:pPr>
              <w:pStyle w:val="TAL"/>
            </w:pPr>
            <w:r w:rsidRPr="00DE01F1">
              <w:t>This field is not used in the specification. It shall not be sent by the UE.</w:t>
            </w:r>
          </w:p>
        </w:tc>
        <w:tc>
          <w:tcPr>
            <w:tcW w:w="1135" w:type="dxa"/>
          </w:tcPr>
          <w:p w14:paraId="2E403812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NA</w:t>
            </w:r>
          </w:p>
        </w:tc>
        <w:tc>
          <w:tcPr>
            <w:tcW w:w="1135" w:type="dxa"/>
          </w:tcPr>
          <w:p w14:paraId="70B3CE6C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t>NA</w:t>
            </w:r>
          </w:p>
        </w:tc>
      </w:tr>
      <w:tr w:rsidR="00EF4F87" w:rsidRPr="00DE01F1" w14:paraId="71390FD4" w14:textId="77777777" w:rsidTr="00EF4F87">
        <w:trPr>
          <w:cantSplit/>
        </w:trPr>
        <w:tc>
          <w:tcPr>
            <w:tcW w:w="7516" w:type="dxa"/>
          </w:tcPr>
          <w:p w14:paraId="35764825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earlyData-UP, earlyData-UP-5GC</w:t>
            </w:r>
          </w:p>
          <w:p w14:paraId="15BA8DF5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r w:rsidRPr="00DE01F1">
              <w:t xml:space="preserve">Indicates whether the UE supports EDT for User plane </w:t>
            </w:r>
            <w:proofErr w:type="spellStart"/>
            <w:r w:rsidRPr="00DE01F1">
              <w:t>CIoT</w:t>
            </w:r>
            <w:proofErr w:type="spellEnd"/>
            <w:r w:rsidRPr="00DE01F1">
              <w:t xml:space="preserve"> EPS/5GS optimisations, as defined in TS 24.301 [35] and 24.501 [95] respectively.</w:t>
            </w:r>
          </w:p>
        </w:tc>
        <w:tc>
          <w:tcPr>
            <w:tcW w:w="1135" w:type="dxa"/>
          </w:tcPr>
          <w:p w14:paraId="30E4B3AA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t>FDD</w:t>
            </w:r>
          </w:p>
        </w:tc>
        <w:tc>
          <w:tcPr>
            <w:tcW w:w="1135" w:type="dxa"/>
          </w:tcPr>
          <w:p w14:paraId="50CD5B6C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t>-</w:t>
            </w:r>
          </w:p>
        </w:tc>
      </w:tr>
      <w:tr w:rsidR="00EF4F87" w:rsidRPr="00DE01F1" w14:paraId="30DE72F6" w14:textId="77777777" w:rsidTr="00EF4F87">
        <w:trPr>
          <w:cantSplit/>
        </w:trPr>
        <w:tc>
          <w:tcPr>
            <w:tcW w:w="7516" w:type="dxa"/>
          </w:tcPr>
          <w:p w14:paraId="352130CD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earlySecurityReactivation</w:t>
            </w:r>
          </w:p>
          <w:p w14:paraId="5559FAD1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lang w:eastAsia="fr-FR"/>
              </w:rPr>
              <w:t xml:space="preserve">Indicates whether the UE supports early security reactivation </w:t>
            </w:r>
            <w:r w:rsidRPr="00DE01F1">
              <w:t>when resuming a suspended RRC connection</w:t>
            </w:r>
            <w:r w:rsidRPr="00DE01F1">
              <w:rPr>
                <w:lang w:eastAsia="fr-FR"/>
              </w:rPr>
              <w:t>.</w:t>
            </w:r>
          </w:p>
        </w:tc>
        <w:tc>
          <w:tcPr>
            <w:tcW w:w="1135" w:type="dxa"/>
          </w:tcPr>
          <w:p w14:paraId="77F815AA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FDD/TDD</w:t>
            </w:r>
          </w:p>
        </w:tc>
        <w:tc>
          <w:tcPr>
            <w:tcW w:w="1135" w:type="dxa"/>
          </w:tcPr>
          <w:p w14:paraId="036410A0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No</w:t>
            </w:r>
          </w:p>
        </w:tc>
      </w:tr>
      <w:tr w:rsidR="00EF4F87" w:rsidRPr="00DE01F1" w14:paraId="4F8637DC" w14:textId="77777777" w:rsidTr="00EF4F87">
        <w:trPr>
          <w:cantSplit/>
        </w:trPr>
        <w:tc>
          <w:tcPr>
            <w:tcW w:w="7516" w:type="dxa"/>
          </w:tcPr>
          <w:p w14:paraId="60ED20FB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interferenceRandomisation</w:t>
            </w:r>
            <w:proofErr w:type="spellEnd"/>
          </w:p>
          <w:p w14:paraId="04172051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r w:rsidRPr="00DE01F1">
              <w:rPr>
                <w:lang w:eastAsia="en-GB"/>
              </w:rPr>
              <w:t>For FDD: Indicates whether the UE supports interference randomisation in connected mode as defined in TS.36.211 [21].</w:t>
            </w:r>
          </w:p>
        </w:tc>
        <w:tc>
          <w:tcPr>
            <w:tcW w:w="1135" w:type="dxa"/>
          </w:tcPr>
          <w:p w14:paraId="063F82D2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4D8A5907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-</w:t>
            </w:r>
          </w:p>
        </w:tc>
      </w:tr>
      <w:tr w:rsidR="00EF4F87" w:rsidRPr="00DE01F1" w14:paraId="609F71E8" w14:textId="77777777" w:rsidTr="00EF4F87">
        <w:trPr>
          <w:cantSplit/>
        </w:trPr>
        <w:tc>
          <w:tcPr>
            <w:tcW w:w="7516" w:type="dxa"/>
          </w:tcPr>
          <w:p w14:paraId="6B19D659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maxNumberROHC-ContextSessions</w:t>
            </w:r>
          </w:p>
          <w:p w14:paraId="594115F5" w14:textId="77777777" w:rsidR="00EF4F87" w:rsidRPr="00DE01F1" w:rsidRDefault="00EF4F87" w:rsidP="00EF4F87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 xml:space="preserve">Set to the maximum number of concurrently active ROHC contexts supported by the UE, excluding context sessions that leave all headers uncompressed. cs2 corresponds with 2 (context sessions), cs4 corresponds with 4 and so on. The network ignores this field if the UE supports none of the ROHC profiles in </w:t>
            </w:r>
            <w:proofErr w:type="spellStart"/>
            <w:r w:rsidRPr="00DE01F1">
              <w:rPr>
                <w:i/>
                <w:lang w:eastAsia="en-GB"/>
              </w:rPr>
              <w:t>supportedROHC</w:t>
            </w:r>
            <w:proofErr w:type="spellEnd"/>
            <w:r w:rsidRPr="00DE01F1">
              <w:rPr>
                <w:i/>
                <w:lang w:eastAsia="en-GB"/>
              </w:rPr>
              <w:t>-Profiles</w:t>
            </w:r>
            <w:r w:rsidRPr="00DE01F1">
              <w:rPr>
                <w:lang w:eastAsia="en-GB"/>
              </w:rPr>
              <w:t>.</w:t>
            </w:r>
          </w:p>
        </w:tc>
        <w:tc>
          <w:tcPr>
            <w:tcW w:w="1135" w:type="dxa"/>
          </w:tcPr>
          <w:p w14:paraId="30F43B23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48D6D1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No</w:t>
            </w:r>
          </w:p>
        </w:tc>
      </w:tr>
      <w:tr w:rsidR="00EF4F87" w:rsidRPr="00DE01F1" w14:paraId="18F76E55" w14:textId="77777777" w:rsidTr="00EF4F87">
        <w:trPr>
          <w:cantSplit/>
        </w:trPr>
        <w:tc>
          <w:tcPr>
            <w:tcW w:w="7516" w:type="dxa"/>
          </w:tcPr>
          <w:p w14:paraId="5FE1CDF6" w14:textId="77777777" w:rsidR="00EF4F87" w:rsidRPr="00DE01F1" w:rsidRDefault="00EF4F87" w:rsidP="00EF4F8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DE01F1">
              <w:rPr>
                <w:rFonts w:ascii="Arial" w:hAnsi="Arial"/>
                <w:b/>
                <w:bCs/>
                <w:i/>
                <w:iCs/>
                <w:sz w:val="18"/>
              </w:rPr>
              <w:t>mixedOperationMode</w:t>
            </w:r>
            <w:proofErr w:type="spellEnd"/>
          </w:p>
          <w:p w14:paraId="74A739CB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t xml:space="preserve">Defines whether the UE supports multi-carrier operation with mixed operation mode, standalone or </w:t>
            </w:r>
            <w:proofErr w:type="spellStart"/>
            <w:r w:rsidRPr="00DE01F1">
              <w:t>inband</w:t>
            </w:r>
            <w:proofErr w:type="spellEnd"/>
            <w:r w:rsidRPr="00DE01F1">
              <w:t>/</w:t>
            </w:r>
            <w:proofErr w:type="spellStart"/>
            <w:r w:rsidRPr="00DE01F1">
              <w:t>guardband</w:t>
            </w:r>
            <w:proofErr w:type="spellEnd"/>
            <w:r w:rsidRPr="00DE01F1">
              <w:t>, between the anchor carrier and the non-anchor carrier for unicast, paging, and random access as specified in TS 36.300 [9].</w:t>
            </w:r>
          </w:p>
        </w:tc>
        <w:tc>
          <w:tcPr>
            <w:tcW w:w="1135" w:type="dxa"/>
          </w:tcPr>
          <w:p w14:paraId="4E61225F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iCs/>
              </w:rPr>
              <w:t>FDD</w:t>
            </w:r>
          </w:p>
        </w:tc>
        <w:tc>
          <w:tcPr>
            <w:tcW w:w="1135" w:type="dxa"/>
          </w:tcPr>
          <w:p w14:paraId="7F7079A3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iCs/>
              </w:rPr>
              <w:t>-</w:t>
            </w:r>
          </w:p>
        </w:tc>
      </w:tr>
      <w:tr w:rsidR="00EF4F87" w:rsidRPr="00DE01F1" w14:paraId="3B27E2ED" w14:textId="77777777" w:rsidTr="00EF4F87">
        <w:trPr>
          <w:cantSplit/>
        </w:trPr>
        <w:tc>
          <w:tcPr>
            <w:tcW w:w="7516" w:type="dxa"/>
          </w:tcPr>
          <w:p w14:paraId="67508021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multiCarrier</w:t>
            </w:r>
            <w:proofErr w:type="spellEnd"/>
          </w:p>
          <w:p w14:paraId="1650563F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eastAsia="en-GB"/>
              </w:rPr>
            </w:pPr>
            <w:r w:rsidRPr="00DE01F1">
              <w:t>Defines whether the UE supports multi -carrier operation.</w:t>
            </w:r>
          </w:p>
        </w:tc>
        <w:tc>
          <w:tcPr>
            <w:tcW w:w="1135" w:type="dxa"/>
          </w:tcPr>
          <w:p w14:paraId="230963B7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A431921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t>Yes</w:t>
            </w:r>
          </w:p>
        </w:tc>
      </w:tr>
      <w:tr w:rsidR="00EF4F87" w:rsidRPr="00DE01F1" w14:paraId="79AA1AA6" w14:textId="77777777" w:rsidTr="00EF4F87">
        <w:trPr>
          <w:cantSplit/>
        </w:trPr>
        <w:tc>
          <w:tcPr>
            <w:tcW w:w="7516" w:type="dxa"/>
          </w:tcPr>
          <w:p w14:paraId="04397312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</w:rPr>
            </w:pPr>
            <w:r w:rsidRPr="00DE01F1">
              <w:rPr>
                <w:b/>
                <w:bCs/>
                <w:i/>
                <w:iCs/>
              </w:rPr>
              <w:t>multicarrier-NPRACH</w:t>
            </w:r>
          </w:p>
          <w:p w14:paraId="2B002C44" w14:textId="77777777" w:rsidR="00EF4F87" w:rsidRPr="00DE01F1" w:rsidRDefault="00EF4F87" w:rsidP="00EF4F87">
            <w:pPr>
              <w:pStyle w:val="TAL"/>
            </w:pPr>
            <w:r w:rsidRPr="00DE01F1">
              <w:t>Defines whether the UE supports NPRACH on non-anchor carrier as specified in TS 36.321 [6].</w:t>
            </w:r>
          </w:p>
        </w:tc>
        <w:tc>
          <w:tcPr>
            <w:tcW w:w="1135" w:type="dxa"/>
          </w:tcPr>
          <w:p w14:paraId="40AF056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156FB61C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</w:rPr>
            </w:pPr>
            <w:r w:rsidRPr="00DE01F1">
              <w:rPr>
                <w:iCs/>
              </w:rPr>
              <w:t>Yes</w:t>
            </w:r>
          </w:p>
        </w:tc>
      </w:tr>
      <w:tr w:rsidR="00EF4F87" w:rsidRPr="00DE01F1" w14:paraId="5131CA2A" w14:textId="77777777" w:rsidTr="00EF4F87">
        <w:trPr>
          <w:cantSplit/>
        </w:trPr>
        <w:tc>
          <w:tcPr>
            <w:tcW w:w="7516" w:type="dxa"/>
          </w:tcPr>
          <w:p w14:paraId="0DCD4147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multipleDRB</w:t>
            </w:r>
            <w:proofErr w:type="spellEnd"/>
          </w:p>
          <w:p w14:paraId="164DF4B9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eastAsia="en-GB"/>
              </w:rPr>
            </w:pPr>
            <w:r w:rsidRPr="00DE01F1">
              <w:t>Defines whether the UE supports multiple DRBs.</w:t>
            </w:r>
          </w:p>
        </w:tc>
        <w:tc>
          <w:tcPr>
            <w:tcW w:w="1135" w:type="dxa"/>
          </w:tcPr>
          <w:p w14:paraId="47B20BF6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1481C366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t>No</w:t>
            </w:r>
          </w:p>
        </w:tc>
      </w:tr>
      <w:tr w:rsidR="00EF4F87" w:rsidRPr="00DE01F1" w14:paraId="14560A26" w14:textId="77777777" w:rsidTr="00EF4F87">
        <w:trPr>
          <w:cantSplit/>
        </w:trPr>
        <w:tc>
          <w:tcPr>
            <w:tcW w:w="7516" w:type="dxa"/>
          </w:tcPr>
          <w:p w14:paraId="7E258A3E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multiNS-Pmax</w:t>
            </w:r>
            <w:proofErr w:type="spellEnd"/>
          </w:p>
          <w:p w14:paraId="01355654" w14:textId="77777777" w:rsidR="00EF4F87" w:rsidRPr="00DE01F1" w:rsidDel="00094EBE" w:rsidRDefault="00EF4F87" w:rsidP="00EF4F87">
            <w:pPr>
              <w:pStyle w:val="TAL"/>
              <w:rPr>
                <w:b/>
                <w:i/>
              </w:rPr>
            </w:pPr>
            <w:r w:rsidRPr="00DE01F1">
              <w:t>Defines whether the UE supports the mechanisms defined for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cells broadcasting </w:t>
            </w:r>
            <w:r w:rsidRPr="00DE01F1">
              <w:rPr>
                <w:i/>
              </w:rPr>
              <w:t>NS-</w:t>
            </w:r>
            <w:proofErr w:type="spellStart"/>
            <w:r w:rsidRPr="00DE01F1">
              <w:rPr>
                <w:i/>
              </w:rPr>
              <w:t>PmaxList</w:t>
            </w:r>
            <w:proofErr w:type="spellEnd"/>
            <w:r w:rsidRPr="00DE01F1">
              <w:rPr>
                <w:i/>
              </w:rPr>
              <w:t>-NB</w:t>
            </w:r>
            <w:r w:rsidRPr="00DE01F1">
              <w:t>.</w:t>
            </w:r>
          </w:p>
        </w:tc>
        <w:tc>
          <w:tcPr>
            <w:tcW w:w="1135" w:type="dxa"/>
          </w:tcPr>
          <w:p w14:paraId="763D73E8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E948F9B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t>No</w:t>
            </w:r>
          </w:p>
        </w:tc>
      </w:tr>
      <w:tr w:rsidR="00EF4F87" w:rsidRPr="00DE01F1" w14:paraId="4804A122" w14:textId="77777777" w:rsidTr="00EF4F8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D0094E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multiTB</w:t>
            </w:r>
            <w:proofErr w:type="spellEnd"/>
            <w:r w:rsidRPr="00DE01F1">
              <w:rPr>
                <w:b/>
                <w:i/>
              </w:rPr>
              <w:t>-HARQ-</w:t>
            </w:r>
            <w:proofErr w:type="spellStart"/>
            <w:r w:rsidRPr="00DE01F1">
              <w:rPr>
                <w:b/>
                <w:i/>
              </w:rPr>
              <w:t>AckBundling</w:t>
            </w:r>
            <w:proofErr w:type="spellEnd"/>
          </w:p>
          <w:p w14:paraId="1F01C357" w14:textId="77777777" w:rsidR="00EF4F87" w:rsidRPr="00DE01F1" w:rsidRDefault="00EF4F87" w:rsidP="00EF4F87">
            <w:pPr>
              <w:pStyle w:val="TAL"/>
              <w:tabs>
                <w:tab w:val="left" w:pos="960"/>
              </w:tabs>
            </w:pPr>
            <w:r w:rsidRPr="00DE01F1">
              <w:t>Indicates whether the UE supports HARQ ACK bundling for interleaved transmission for DL.</w:t>
            </w:r>
          </w:p>
          <w:p w14:paraId="21AF9775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r w:rsidRPr="00DE01F1">
              <w:rPr>
                <w:bCs/>
                <w:i/>
                <w:noProof/>
                <w:lang w:eastAsia="en-GB"/>
              </w:rPr>
              <w:t>multiTB-HARQ-AckBundling</w:t>
            </w:r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npdsch-MultiTB-Interleaving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2157B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noProof/>
                <w:lang w:eastAsia="zh-CN"/>
              </w:rPr>
            </w:pPr>
            <w:r w:rsidRPr="00DE01F1">
              <w:rPr>
                <w:noProof/>
                <w:lang w:eastAsia="zh-CN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EEF71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lang w:eastAsia="zh-CN"/>
              </w:rPr>
            </w:pPr>
            <w:r w:rsidRPr="00DE01F1">
              <w:rPr>
                <w:lang w:eastAsia="zh-CN"/>
              </w:rPr>
              <w:t>-</w:t>
            </w:r>
          </w:p>
        </w:tc>
      </w:tr>
      <w:tr w:rsidR="00EF4F87" w:rsidRPr="00DE01F1" w14:paraId="7F506C92" w14:textId="77777777" w:rsidTr="00EF4F87">
        <w:trPr>
          <w:cantSplit/>
        </w:trPr>
        <w:tc>
          <w:tcPr>
            <w:tcW w:w="7516" w:type="dxa"/>
          </w:tcPr>
          <w:p w14:paraId="74A68272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multiTone</w:t>
            </w:r>
            <w:proofErr w:type="spellEnd"/>
          </w:p>
          <w:p w14:paraId="32E73B3D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  <w:lang w:eastAsia="en-GB"/>
              </w:rPr>
            </w:pPr>
            <w:r w:rsidRPr="00DE01F1">
              <w:t>Defines whether the UE supports UL multi-tone transmissions on NPUSCH.</w:t>
            </w:r>
          </w:p>
        </w:tc>
        <w:tc>
          <w:tcPr>
            <w:tcW w:w="1135" w:type="dxa"/>
          </w:tcPr>
          <w:p w14:paraId="6BD85552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654E1389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t>Yes</w:t>
            </w:r>
          </w:p>
        </w:tc>
      </w:tr>
      <w:tr w:rsidR="00EF4F87" w:rsidRPr="00DE01F1" w14:paraId="32DED85C" w14:textId="77777777" w:rsidTr="00EF4F87">
        <w:trPr>
          <w:cantSplit/>
        </w:trPr>
        <w:tc>
          <w:tcPr>
            <w:tcW w:w="7516" w:type="dxa"/>
          </w:tcPr>
          <w:p w14:paraId="4B621C44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npdsch-MultiTB</w:t>
            </w:r>
            <w:proofErr w:type="spellEnd"/>
          </w:p>
          <w:p w14:paraId="0DE34708" w14:textId="77777777" w:rsidR="00EF4F87" w:rsidRPr="00DE01F1" w:rsidRDefault="00EF4F87" w:rsidP="00EF4F87">
            <w:pPr>
              <w:pStyle w:val="TAL"/>
              <w:tabs>
                <w:tab w:val="left" w:pos="960"/>
              </w:tabs>
            </w:pPr>
            <w:r w:rsidRPr="00DE01F1">
              <w:t>Indicates whether the UE supports multiple TBs scheduling in RRC_CONNECTED for DL.</w:t>
            </w:r>
          </w:p>
          <w:p w14:paraId="6328A7B7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r w:rsidRPr="00DE01F1">
              <w:rPr>
                <w:bCs/>
                <w:i/>
                <w:noProof/>
                <w:lang w:eastAsia="en-GB"/>
              </w:rPr>
              <w:t>npdsch-MultiTB</w:t>
            </w:r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twoHARQ-Processes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</w:tcPr>
          <w:p w14:paraId="29B6FEF5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noProof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6C5FD0EC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</w:pPr>
            <w:r w:rsidRPr="00DE01F1">
              <w:t>-</w:t>
            </w:r>
          </w:p>
        </w:tc>
      </w:tr>
      <w:tr w:rsidR="00EF4F87" w:rsidRPr="00DE01F1" w14:paraId="69300E81" w14:textId="77777777" w:rsidTr="00EF4F87">
        <w:trPr>
          <w:cantSplit/>
        </w:trPr>
        <w:tc>
          <w:tcPr>
            <w:tcW w:w="7516" w:type="dxa"/>
          </w:tcPr>
          <w:p w14:paraId="2A1F072F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npdsch</w:t>
            </w:r>
            <w:proofErr w:type="spellEnd"/>
            <w:r w:rsidRPr="00DE01F1">
              <w:rPr>
                <w:b/>
                <w:i/>
              </w:rPr>
              <w:t>-</w:t>
            </w:r>
            <w:proofErr w:type="spellStart"/>
            <w:r w:rsidRPr="00DE01F1">
              <w:rPr>
                <w:b/>
                <w:i/>
              </w:rPr>
              <w:t>MultiTB</w:t>
            </w:r>
            <w:proofErr w:type="spellEnd"/>
            <w:r w:rsidRPr="00DE01F1">
              <w:rPr>
                <w:b/>
                <w:i/>
              </w:rPr>
              <w:t>-Interleaving</w:t>
            </w:r>
          </w:p>
          <w:p w14:paraId="03634DAD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DE01F1">
              <w:t>Indicates whether the UE supports interleaved transmission when multiple TBs is scheduled in RRC_CONNECTED for DL.</w:t>
            </w:r>
          </w:p>
        </w:tc>
        <w:tc>
          <w:tcPr>
            <w:tcW w:w="1135" w:type="dxa"/>
          </w:tcPr>
          <w:p w14:paraId="13A790C9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noProof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E6A2592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</w:pPr>
            <w:r w:rsidRPr="00DE01F1">
              <w:t>-</w:t>
            </w:r>
          </w:p>
        </w:tc>
      </w:tr>
      <w:tr w:rsidR="00EF4F87" w:rsidRPr="00DE01F1" w14:paraId="24CBC6E0" w14:textId="77777777" w:rsidTr="00EF4F87">
        <w:trPr>
          <w:cantSplit/>
        </w:trPr>
        <w:tc>
          <w:tcPr>
            <w:tcW w:w="7516" w:type="dxa"/>
          </w:tcPr>
          <w:p w14:paraId="73A95B1A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/>
                <w:bCs/>
                <w:i/>
                <w:iCs/>
                <w:kern w:val="2"/>
              </w:rPr>
              <w:t>nprach-Format2</w:t>
            </w:r>
          </w:p>
          <w:p w14:paraId="4318F865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DE01F1">
              <w:t>Defines whether the UE supports NPRACH resources using preamble format 2.</w:t>
            </w:r>
          </w:p>
        </w:tc>
        <w:tc>
          <w:tcPr>
            <w:tcW w:w="1135" w:type="dxa"/>
          </w:tcPr>
          <w:p w14:paraId="2FFE0F96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40A8BF9D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64133FA3" w14:textId="77777777" w:rsidTr="00EF4F87">
        <w:trPr>
          <w:cantSplit/>
        </w:trPr>
        <w:tc>
          <w:tcPr>
            <w:tcW w:w="7516" w:type="dxa"/>
          </w:tcPr>
          <w:p w14:paraId="389934E0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/>
                <w:bCs/>
                <w:i/>
                <w:iCs/>
                <w:kern w:val="2"/>
              </w:rPr>
              <w:t>npusch-3dot75kHz-SCS-TDD</w:t>
            </w:r>
          </w:p>
          <w:p w14:paraId="688E4360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DE01F1">
              <w:rPr>
                <w:bCs/>
                <w:iCs/>
                <w:kern w:val="2"/>
              </w:rPr>
              <w:t>Indicates whether the UE supports NPUSCH with 3.75kHz SCS for TDD.</w:t>
            </w:r>
          </w:p>
        </w:tc>
        <w:tc>
          <w:tcPr>
            <w:tcW w:w="1135" w:type="dxa"/>
          </w:tcPr>
          <w:p w14:paraId="34BB9716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iCs/>
                <w:kern w:val="2"/>
              </w:rPr>
              <w:t>TDD</w:t>
            </w:r>
          </w:p>
        </w:tc>
        <w:tc>
          <w:tcPr>
            <w:tcW w:w="1135" w:type="dxa"/>
          </w:tcPr>
          <w:p w14:paraId="1B9FFF56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b/>
                <w:i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2898777E" w14:textId="77777777" w:rsidTr="00EF4F87">
        <w:trPr>
          <w:cantSplit/>
        </w:trPr>
        <w:tc>
          <w:tcPr>
            <w:tcW w:w="7516" w:type="dxa"/>
          </w:tcPr>
          <w:p w14:paraId="517D2F4C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npusch-MultiTB</w:t>
            </w:r>
            <w:proofErr w:type="spellEnd"/>
          </w:p>
          <w:p w14:paraId="4A8C63B4" w14:textId="77777777" w:rsidR="00EF4F87" w:rsidRPr="00DE01F1" w:rsidRDefault="00EF4F87" w:rsidP="00EF4F87">
            <w:pPr>
              <w:pStyle w:val="TAL"/>
              <w:tabs>
                <w:tab w:val="left" w:pos="960"/>
              </w:tabs>
            </w:pPr>
            <w:r w:rsidRPr="00DE01F1">
              <w:t>Indicates whether the UE supports multiple TBs scheduling in RRC_CONNECTED for UL.</w:t>
            </w:r>
          </w:p>
          <w:p w14:paraId="06D9DC37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proofErr w:type="spellStart"/>
            <w:r w:rsidRPr="00DE01F1">
              <w:rPr>
                <w:i/>
              </w:rPr>
              <w:t>npusch-MultiTB</w:t>
            </w:r>
            <w:proofErr w:type="spellEnd"/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twoHARQ-Processes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</w:tcPr>
          <w:p w14:paraId="6EE1EC11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6C2A29F4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19464549" w14:textId="77777777" w:rsidTr="00EF4F87">
        <w:trPr>
          <w:cantSplit/>
        </w:trPr>
        <w:tc>
          <w:tcPr>
            <w:tcW w:w="7516" w:type="dxa"/>
          </w:tcPr>
          <w:p w14:paraId="7C2CEE5E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lastRenderedPageBreak/>
              <w:t>npusch</w:t>
            </w:r>
            <w:proofErr w:type="spellEnd"/>
            <w:r w:rsidRPr="00DE01F1">
              <w:rPr>
                <w:b/>
                <w:i/>
              </w:rPr>
              <w:t>-</w:t>
            </w:r>
            <w:proofErr w:type="spellStart"/>
            <w:r w:rsidRPr="00DE01F1">
              <w:rPr>
                <w:b/>
                <w:i/>
              </w:rPr>
              <w:t>MultiTB</w:t>
            </w:r>
            <w:proofErr w:type="spellEnd"/>
            <w:r w:rsidRPr="00DE01F1">
              <w:rPr>
                <w:b/>
                <w:i/>
              </w:rPr>
              <w:t>-Interleaving</w:t>
            </w:r>
          </w:p>
          <w:p w14:paraId="62C184EE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t>Indicates whether the UE supports interleaved transmission when multiple TBs is scheduled in RRC_CONNECTED for UL.</w:t>
            </w:r>
          </w:p>
        </w:tc>
        <w:tc>
          <w:tcPr>
            <w:tcW w:w="1135" w:type="dxa"/>
          </w:tcPr>
          <w:p w14:paraId="3515972C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8553E5D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4953398E" w14:textId="77777777" w:rsidTr="00EF4F87">
        <w:trPr>
          <w:cantSplit/>
        </w:trPr>
        <w:tc>
          <w:tcPr>
            <w:tcW w:w="7516" w:type="dxa"/>
          </w:tcPr>
          <w:p w14:paraId="37DCD0A5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/>
                <w:bCs/>
                <w:i/>
                <w:iCs/>
                <w:kern w:val="2"/>
              </w:rPr>
              <w:t>powerClassNB-14dBm</w:t>
            </w:r>
          </w:p>
          <w:p w14:paraId="2D3D1C97" w14:textId="77777777" w:rsidR="00EF4F87" w:rsidRPr="00DE01F1" w:rsidRDefault="00EF4F87" w:rsidP="00EF4F87">
            <w:pPr>
              <w:pStyle w:val="TAL"/>
            </w:pPr>
            <w:r w:rsidRPr="00DE01F1">
              <w:t>Defines whether the UE supports power class 14dBm in all the bands supported by the UE as specified in TS 36.101 [42].</w:t>
            </w:r>
          </w:p>
          <w:p w14:paraId="1C7E8DBF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t xml:space="preserve">If </w:t>
            </w:r>
            <w:r w:rsidRPr="00DE01F1">
              <w:rPr>
                <w:bCs/>
                <w:i/>
                <w:iCs/>
                <w:kern w:val="2"/>
              </w:rPr>
              <w:t xml:space="preserve">powerClassNB-20dBm </w:t>
            </w:r>
            <w:r w:rsidRPr="00DE01F1">
              <w:t>is included, t</w:t>
            </w:r>
            <w:r w:rsidRPr="00DE01F1">
              <w:rPr>
                <w:bCs/>
                <w:noProof/>
                <w:lang w:eastAsia="en-GB"/>
              </w:rPr>
              <w:t xml:space="preserve">he UE shall not include the field </w:t>
            </w:r>
            <w:r w:rsidRPr="00DE01F1">
              <w:rPr>
                <w:i/>
              </w:rPr>
              <w:t>powerClassNB-14dBm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</w:tcPr>
          <w:p w14:paraId="3E109767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1D8D1B0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No</w:t>
            </w:r>
          </w:p>
        </w:tc>
      </w:tr>
      <w:tr w:rsidR="00EF4F87" w:rsidRPr="00DE01F1" w14:paraId="0762DFB2" w14:textId="77777777" w:rsidTr="00EF4F87">
        <w:trPr>
          <w:cantSplit/>
        </w:trPr>
        <w:tc>
          <w:tcPr>
            <w:tcW w:w="7516" w:type="dxa"/>
          </w:tcPr>
          <w:p w14:paraId="18D3DE25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/>
                <w:bCs/>
                <w:i/>
                <w:iCs/>
                <w:kern w:val="2"/>
              </w:rPr>
              <w:t>powerClassNB-20dBm</w:t>
            </w:r>
          </w:p>
          <w:p w14:paraId="12FDF7F4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t>Defines whether the UE supports power class 20dBm in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for the band, as specified in TS 36.101 [42]. If neither </w:t>
            </w:r>
            <w:r w:rsidRPr="00DE01F1">
              <w:rPr>
                <w:bCs/>
                <w:i/>
                <w:iCs/>
                <w:kern w:val="2"/>
              </w:rPr>
              <w:t xml:space="preserve">powerClassNB-14dBm </w:t>
            </w:r>
            <w:r w:rsidRPr="00DE01F1">
              <w:rPr>
                <w:bCs/>
                <w:iCs/>
                <w:kern w:val="2"/>
              </w:rPr>
              <w:t>nor</w:t>
            </w:r>
            <w:r w:rsidRPr="00DE01F1">
              <w:rPr>
                <w:bCs/>
                <w:i/>
                <w:iCs/>
                <w:kern w:val="2"/>
              </w:rPr>
              <w:t xml:space="preserve"> powerClassNB-20dBm </w:t>
            </w:r>
            <w:r w:rsidRPr="00DE01F1">
              <w:t xml:space="preserve">is included, UE supports power class 23 </w:t>
            </w:r>
            <w:proofErr w:type="spellStart"/>
            <w:r w:rsidRPr="00DE01F1">
              <w:t>dBm</w:t>
            </w:r>
            <w:proofErr w:type="spellEnd"/>
            <w:r w:rsidRPr="00DE01F1">
              <w:t xml:space="preserve"> in the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band.</w:t>
            </w:r>
          </w:p>
        </w:tc>
        <w:tc>
          <w:tcPr>
            <w:tcW w:w="1135" w:type="dxa"/>
          </w:tcPr>
          <w:p w14:paraId="341DFC32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7D60D89C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No</w:t>
            </w:r>
          </w:p>
        </w:tc>
      </w:tr>
      <w:tr w:rsidR="00EF4F87" w:rsidRPr="00DE01F1" w14:paraId="398E6755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C6F6D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pur-CP-EPC</w:t>
            </w:r>
            <w:r w:rsidRPr="00DE01F1">
              <w:rPr>
                <w:b/>
                <w:bCs/>
                <w:noProof/>
                <w:lang w:eastAsia="en-GB"/>
              </w:rPr>
              <w:t xml:space="preserve">, </w:t>
            </w:r>
            <w:r w:rsidRPr="00DE01F1">
              <w:rPr>
                <w:b/>
                <w:bCs/>
                <w:i/>
                <w:noProof/>
                <w:lang w:eastAsia="en-GB"/>
              </w:rPr>
              <w:t>pur-CP-5GC</w:t>
            </w:r>
          </w:p>
          <w:p w14:paraId="7EBB9889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t xml:space="preserve">Indicates whether the UE supports transmission using PUR for Control plane </w:t>
            </w:r>
            <w:proofErr w:type="spellStart"/>
            <w:r w:rsidRPr="00DE01F1">
              <w:t>CIoT</w:t>
            </w:r>
            <w:proofErr w:type="spellEnd"/>
            <w:r w:rsidRPr="00DE01F1">
              <w:t xml:space="preserve"> EPS/5GS optimisations, as defined in TS 24.301 [35] and TS 24.501 [95] respectively.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7CE5B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  <w:lang w:eastAsia="zh-CN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46C5F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  <w:lang w:eastAsia="zh-CN"/>
              </w:rPr>
              <w:t>-</w:t>
            </w:r>
          </w:p>
        </w:tc>
      </w:tr>
      <w:tr w:rsidR="00EF4F87" w:rsidRPr="00DE01F1" w14:paraId="0D165E49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EF428" w14:textId="77777777" w:rsidR="00EF4F87" w:rsidRPr="00DE01F1" w:rsidRDefault="00EF4F87" w:rsidP="00EF4F87">
            <w:pPr>
              <w:pStyle w:val="TAL"/>
              <w:rPr>
                <w:b/>
                <w:i/>
                <w:lang w:eastAsia="en-GB"/>
              </w:rPr>
            </w:pPr>
            <w:r w:rsidRPr="00DE01F1">
              <w:rPr>
                <w:b/>
                <w:i/>
                <w:lang w:eastAsia="en-GB"/>
              </w:rPr>
              <w:t>pur-CP-L1Ack</w:t>
            </w:r>
          </w:p>
          <w:p w14:paraId="698978EC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lang w:eastAsia="en-GB"/>
              </w:rPr>
            </w:pPr>
            <w:r w:rsidRPr="00DE01F1">
              <w:rPr>
                <w:lang w:eastAsia="en-GB"/>
              </w:rPr>
              <w:t>Indicates whether UE supports L1 acknowledgement in response to CP transmission using PUR.</w:t>
            </w:r>
          </w:p>
          <w:p w14:paraId="59F0E022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r w:rsidRPr="00DE01F1">
              <w:rPr>
                <w:bCs/>
                <w:i/>
                <w:noProof/>
                <w:lang w:eastAsia="en-GB"/>
              </w:rPr>
              <w:t>pur-CP-L1Ack</w:t>
            </w:r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pur-CP-EPC</w:t>
            </w:r>
            <w:r w:rsidRPr="00DE01F1">
              <w:rPr>
                <w:bCs/>
                <w:noProof/>
                <w:lang w:eastAsia="en-GB"/>
              </w:rPr>
              <w:t xml:space="preserve"> or </w:t>
            </w:r>
            <w:r w:rsidRPr="00DE01F1">
              <w:rPr>
                <w:bCs/>
                <w:i/>
                <w:noProof/>
                <w:lang w:eastAsia="en-GB"/>
              </w:rPr>
              <w:t>pur-CP-5GC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34F7F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D7821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  <w:lang w:eastAsia="zh-CN"/>
              </w:rPr>
              <w:t>-</w:t>
            </w:r>
          </w:p>
        </w:tc>
      </w:tr>
      <w:tr w:rsidR="00EF4F87" w:rsidRPr="00DE01F1" w14:paraId="5D437C84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BD742" w14:textId="77777777" w:rsidR="00EF4F87" w:rsidRPr="00DE01F1" w:rsidRDefault="00EF4F87" w:rsidP="00EF4F8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t>pur</w:t>
            </w:r>
            <w:proofErr w:type="spellEnd"/>
            <w:r w:rsidRPr="00DE01F1">
              <w:rPr>
                <w:b/>
                <w:i/>
              </w:rPr>
              <w:t>-NRSRP-Validation</w:t>
            </w:r>
          </w:p>
          <w:p w14:paraId="62EDD66B" w14:textId="77777777" w:rsidR="00EF4F87" w:rsidRPr="00DE01F1" w:rsidRDefault="00EF4F87" w:rsidP="00EF4F87">
            <w:pPr>
              <w:pStyle w:val="TAL"/>
              <w:tabs>
                <w:tab w:val="left" w:pos="960"/>
              </w:tabs>
            </w:pPr>
            <w:r w:rsidRPr="00DE01F1">
              <w:t>Indicates whether UE supports serving cell NRSRP for TA validation for transmission using PUR.</w:t>
            </w:r>
          </w:p>
          <w:p w14:paraId="59479FBC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r w:rsidRPr="00DE01F1">
              <w:rPr>
                <w:bCs/>
                <w:i/>
                <w:noProof/>
                <w:lang w:eastAsia="en-GB"/>
              </w:rPr>
              <w:t>pur-NRSRP-Validation</w:t>
            </w:r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pur-CP-EPC</w:t>
            </w:r>
            <w:r w:rsidRPr="00DE01F1">
              <w:rPr>
                <w:bCs/>
                <w:noProof/>
                <w:lang w:eastAsia="en-GB"/>
              </w:rPr>
              <w:t xml:space="preserve">,  </w:t>
            </w:r>
            <w:r w:rsidRPr="00DE01F1">
              <w:rPr>
                <w:bCs/>
                <w:i/>
                <w:noProof/>
                <w:lang w:eastAsia="en-GB"/>
              </w:rPr>
              <w:t>pur-CP-5GC</w:t>
            </w:r>
            <w:r w:rsidRPr="00DE01F1">
              <w:rPr>
                <w:bCs/>
                <w:noProof/>
                <w:lang w:eastAsia="en-GB"/>
              </w:rPr>
              <w:t xml:space="preserve">, </w:t>
            </w:r>
            <w:r w:rsidRPr="00DE01F1">
              <w:rPr>
                <w:bCs/>
                <w:i/>
                <w:noProof/>
                <w:lang w:eastAsia="en-GB"/>
              </w:rPr>
              <w:t>pur-UP-EPC</w:t>
            </w:r>
            <w:r w:rsidRPr="00DE01F1">
              <w:rPr>
                <w:bCs/>
                <w:noProof/>
                <w:lang w:eastAsia="en-GB"/>
              </w:rPr>
              <w:t xml:space="preserve"> or </w:t>
            </w:r>
            <w:r w:rsidRPr="00DE01F1">
              <w:rPr>
                <w:bCs/>
                <w:i/>
                <w:noProof/>
                <w:lang w:eastAsia="en-GB"/>
              </w:rPr>
              <w:t>pur-CP-5GC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C7D979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EB932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  <w:lang w:eastAsia="zh-CN"/>
              </w:rPr>
              <w:t>-</w:t>
            </w:r>
          </w:p>
        </w:tc>
      </w:tr>
      <w:tr w:rsidR="00EF4F87" w:rsidRPr="00DE01F1" w14:paraId="31F687BA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0CCD7E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pur-UP-EPC</w:t>
            </w:r>
            <w:r w:rsidRPr="00DE01F1">
              <w:rPr>
                <w:b/>
                <w:bCs/>
                <w:noProof/>
                <w:lang w:eastAsia="en-GB"/>
              </w:rPr>
              <w:t xml:space="preserve">, </w:t>
            </w:r>
            <w:r w:rsidRPr="00DE01F1">
              <w:rPr>
                <w:b/>
                <w:bCs/>
                <w:i/>
                <w:noProof/>
                <w:lang w:eastAsia="en-GB"/>
              </w:rPr>
              <w:t>pur-UP-5GC</w:t>
            </w:r>
          </w:p>
          <w:p w14:paraId="6333FFB6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t xml:space="preserve">Indicates whether the UE supports transmission using PUR for User plane </w:t>
            </w:r>
            <w:proofErr w:type="spellStart"/>
            <w:r w:rsidRPr="00DE01F1">
              <w:t>CIoT</w:t>
            </w:r>
            <w:proofErr w:type="spellEnd"/>
            <w:r w:rsidRPr="00DE01F1">
              <w:t xml:space="preserve"> EPS/5GS optimisations, as defined in TS 24.301 [35] and TS 24.501 [95] </w:t>
            </w:r>
            <w:proofErr w:type="spellStart"/>
            <w:r w:rsidRPr="00DE01F1">
              <w:t>repectively</w:t>
            </w:r>
            <w:proofErr w:type="spellEnd"/>
            <w:r w:rsidRPr="00DE01F1"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5D803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  <w:lang w:eastAsia="zh-CN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9CC9CC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  <w:lang w:eastAsia="zh-CN"/>
              </w:rPr>
            </w:pPr>
            <w:r w:rsidRPr="00DE01F1">
              <w:rPr>
                <w:iCs/>
                <w:kern w:val="2"/>
                <w:lang w:eastAsia="zh-CN"/>
              </w:rPr>
              <w:t>-</w:t>
            </w:r>
          </w:p>
        </w:tc>
      </w:tr>
      <w:tr w:rsidR="00EF4F87" w:rsidRPr="00DE01F1" w14:paraId="11B224C5" w14:textId="77777777" w:rsidTr="00EF4F8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1C4B5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DE01F1">
              <w:rPr>
                <w:b/>
                <w:bCs/>
                <w:i/>
                <w:iCs/>
                <w:noProof/>
                <w:lang w:eastAsia="en-GB"/>
              </w:rPr>
              <w:t>rach-Report</w:t>
            </w:r>
          </w:p>
          <w:p w14:paraId="79A4414C" w14:textId="77777777" w:rsidR="00EF4F87" w:rsidRPr="00DE01F1" w:rsidRDefault="00EF4F87" w:rsidP="00EF4F87">
            <w:pPr>
              <w:pStyle w:val="TAL"/>
              <w:rPr>
                <w:rFonts w:cs="Arial"/>
                <w:noProof/>
                <w:lang w:eastAsia="en-GB"/>
              </w:rPr>
            </w:pPr>
            <w:r w:rsidRPr="00DE01F1">
              <w:rPr>
                <w:rFonts w:cs="Arial"/>
                <w:lang w:eastAsia="zh-CN"/>
              </w:rPr>
              <w:t xml:space="preserve">Indicates whether the UE supports delivery of </w:t>
            </w:r>
            <w:proofErr w:type="spellStart"/>
            <w:r w:rsidRPr="00DE01F1">
              <w:rPr>
                <w:rFonts w:cs="Arial"/>
                <w:i/>
                <w:iCs/>
                <w:lang w:eastAsia="zh-CN"/>
              </w:rPr>
              <w:t>rach</w:t>
            </w:r>
            <w:proofErr w:type="spellEnd"/>
            <w:r w:rsidRPr="00DE01F1">
              <w:rPr>
                <w:rFonts w:cs="Arial"/>
                <w:i/>
                <w:iCs/>
                <w:lang w:eastAsia="zh-CN"/>
              </w:rPr>
              <w:t>-Report</w:t>
            </w:r>
            <w:r w:rsidRPr="00DE01F1">
              <w:rPr>
                <w:rFonts w:cs="Arial"/>
                <w:lang w:eastAsia="zh-CN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69EFE1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45A89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No</w:t>
            </w:r>
          </w:p>
        </w:tc>
      </w:tr>
      <w:tr w:rsidR="00EF4F87" w:rsidRPr="00DE01F1" w14:paraId="15AD59C9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95BBA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gramStart"/>
            <w:r w:rsidRPr="00DE01F1">
              <w:rPr>
                <w:b/>
                <w:bCs/>
                <w:i/>
                <w:iCs/>
                <w:kern w:val="2"/>
              </w:rPr>
              <w:t>rai</w:t>
            </w:r>
            <w:proofErr w:type="gramEnd"/>
            <w:r w:rsidRPr="00DE01F1">
              <w:rPr>
                <w:b/>
                <w:bCs/>
                <w:i/>
                <w:iCs/>
                <w:kern w:val="2"/>
              </w:rPr>
              <w:t>-Support</w:t>
            </w:r>
          </w:p>
          <w:p w14:paraId="0580D753" w14:textId="77777777" w:rsidR="00EF4F87" w:rsidRPr="00DE01F1" w:rsidRDefault="00EF4F87" w:rsidP="00EF4F87">
            <w:pPr>
              <w:pStyle w:val="TAL"/>
              <w:rPr>
                <w:i/>
                <w:iCs/>
                <w:noProof/>
              </w:rPr>
            </w:pPr>
            <w:r w:rsidRPr="00DE01F1">
              <w:t>Defines whether the UE supports</w:t>
            </w:r>
            <w:r w:rsidRPr="00DE01F1">
              <w:rPr>
                <w:bCs/>
                <w:noProof/>
                <w:lang w:eastAsia="en-GB"/>
              </w:rPr>
              <w:t xml:space="preserve"> release assistance indication (RAI)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13C3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007C4D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No</w:t>
            </w:r>
          </w:p>
        </w:tc>
      </w:tr>
      <w:tr w:rsidR="00EF4F87" w:rsidRPr="00DE01F1" w14:paraId="76F86212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5A3642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DE01F1">
              <w:rPr>
                <w:b/>
                <w:bCs/>
                <w:i/>
                <w:iCs/>
                <w:noProof/>
                <w:lang w:eastAsia="en-GB"/>
              </w:rPr>
              <w:t>rai-SupportEnh</w:t>
            </w:r>
          </w:p>
          <w:p w14:paraId="3DE04B55" w14:textId="77777777" w:rsidR="00EF4F87" w:rsidRPr="00DE01F1" w:rsidRDefault="00EF4F87" w:rsidP="00EF4F87">
            <w:pPr>
              <w:pStyle w:val="TAL"/>
              <w:rPr>
                <w:rFonts w:cs="Arial"/>
                <w:noProof/>
                <w:lang w:eastAsia="en-GB"/>
              </w:rPr>
            </w:pPr>
            <w:r w:rsidRPr="00DE01F1">
              <w:rPr>
                <w:rFonts w:cs="Arial"/>
                <w:noProof/>
                <w:lang w:eastAsia="en-GB"/>
              </w:rPr>
              <w:t xml:space="preserve">Indicates whether the UE supports </w:t>
            </w:r>
            <w:r w:rsidRPr="00DE01F1">
              <w:rPr>
                <w:lang w:eastAsia="en-GB"/>
              </w:rPr>
              <w:t>AS Release Assistance Indication via the DCQR and AS RAI MAC CE</w:t>
            </w:r>
            <w:r w:rsidRPr="00DE01F1">
              <w:rPr>
                <w:rFonts w:cs="Arial"/>
                <w:noProof/>
                <w:lang w:eastAsia="en-GB"/>
              </w:rPr>
              <w:t xml:space="preserve"> when connected to EPC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B6CF0C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1F106" w14:textId="77777777" w:rsidR="00EF4F87" w:rsidRPr="00DE01F1" w:rsidRDefault="00EF4F87" w:rsidP="00EF4F87">
            <w:pPr>
              <w:pStyle w:val="TAL"/>
              <w:jc w:val="center"/>
            </w:pPr>
            <w:r w:rsidRPr="00DE01F1">
              <w:t>No</w:t>
            </w:r>
          </w:p>
        </w:tc>
      </w:tr>
      <w:tr w:rsidR="00EF4F87" w:rsidRPr="00DE01F1" w14:paraId="73BCAF9E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74626" w14:textId="77777777" w:rsidR="00EF4F87" w:rsidRPr="00DE01F1" w:rsidRDefault="00EF4F87" w:rsidP="00EF4F8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DE01F1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rlc</w:t>
            </w:r>
            <w:proofErr w:type="spellEnd"/>
            <w:r w:rsidRPr="00DE01F1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-UM</w:t>
            </w:r>
          </w:p>
          <w:p w14:paraId="2AAAF227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t>Defines whether the UE supports</w:t>
            </w:r>
            <w:r w:rsidRPr="00DE01F1">
              <w:rPr>
                <w:noProof/>
              </w:rPr>
              <w:t xml:space="preserve"> RLC UM as specified in TS 36.322 [7].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88D8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B035B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iCs/>
                <w:kern w:val="2"/>
              </w:rPr>
              <w:t>No</w:t>
            </w:r>
          </w:p>
        </w:tc>
      </w:tr>
      <w:tr w:rsidR="00EF4F87" w:rsidRPr="00DE01F1" w14:paraId="02EB2D23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AA4074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slotSymbolResourceResvDL</w:t>
            </w:r>
            <w:proofErr w:type="spellEnd"/>
          </w:p>
          <w:p w14:paraId="267765F4" w14:textId="77777777" w:rsidR="00EF4F87" w:rsidRPr="00DE01F1" w:rsidRDefault="00EF4F87" w:rsidP="00EF4F87">
            <w:pPr>
              <w:pStyle w:val="TAL"/>
            </w:pPr>
            <w:r w:rsidRPr="00DE01F1">
              <w:t xml:space="preserve">Indicates whether the UE supports </w:t>
            </w:r>
            <w:r w:rsidRPr="00DE01F1">
              <w:rPr>
                <w:lang w:eastAsia="zh-CN"/>
              </w:rPr>
              <w:t xml:space="preserve">slot/symbol-level </w:t>
            </w:r>
            <w:r w:rsidRPr="00DE01F1">
              <w:t>time-domain DL resource reservation, e.g. for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coexistence with NR.</w:t>
            </w:r>
          </w:p>
          <w:p w14:paraId="4D8F03E0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E01F1">
              <w:rPr>
                <w:bCs/>
                <w:noProof/>
                <w:lang w:eastAsia="en-GB"/>
              </w:rPr>
              <w:t xml:space="preserve">If </w:t>
            </w:r>
            <w:r w:rsidRPr="00DE01F1">
              <w:rPr>
                <w:bCs/>
                <w:i/>
                <w:noProof/>
                <w:lang w:eastAsia="en-GB"/>
              </w:rPr>
              <w:t>slotSymbolResourceResvDL</w:t>
            </w:r>
            <w:r w:rsidRPr="00DE01F1">
              <w:rPr>
                <w:bCs/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bCs/>
                <w:i/>
                <w:noProof/>
                <w:lang w:eastAsia="en-GB"/>
              </w:rPr>
              <w:t>subframeResourceResvDL</w:t>
            </w:r>
            <w:r w:rsidRPr="00DE01F1">
              <w:rPr>
                <w:bCs/>
                <w:noProof/>
                <w:lang w:eastAsia="en-GB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49819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BA3E4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Yes</w:t>
            </w:r>
          </w:p>
        </w:tc>
      </w:tr>
      <w:tr w:rsidR="00EF4F87" w:rsidRPr="00DE01F1" w14:paraId="5A8A98A8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2F50E3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slotSymbolResourceResvUL</w:t>
            </w:r>
            <w:proofErr w:type="spellEnd"/>
          </w:p>
          <w:p w14:paraId="193EDEA6" w14:textId="77777777" w:rsidR="00EF4F87" w:rsidRPr="00DE01F1" w:rsidRDefault="00EF4F87" w:rsidP="00EF4F87">
            <w:pPr>
              <w:pStyle w:val="TAL"/>
            </w:pPr>
            <w:r w:rsidRPr="00DE01F1">
              <w:t xml:space="preserve">Indicates whether the UE supports </w:t>
            </w:r>
            <w:r w:rsidRPr="00DE01F1">
              <w:rPr>
                <w:lang w:eastAsia="zh-CN"/>
              </w:rPr>
              <w:t>slot/symbol-level</w:t>
            </w:r>
            <w:r w:rsidRPr="00DE01F1">
              <w:t xml:space="preserve"> time-domain UL resource reservation, e.g. for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coexistence with NR.</w:t>
            </w:r>
          </w:p>
          <w:p w14:paraId="1BF04A0B" w14:textId="77777777" w:rsidR="00EF4F87" w:rsidRPr="00DE01F1" w:rsidRDefault="00EF4F87" w:rsidP="00EF4F87">
            <w:pPr>
              <w:pStyle w:val="TAL"/>
              <w:rPr>
                <w:b/>
                <w:i/>
                <w:iCs/>
                <w:kern w:val="2"/>
              </w:rPr>
            </w:pPr>
            <w:r w:rsidRPr="00DE01F1">
              <w:rPr>
                <w:noProof/>
                <w:lang w:eastAsia="en-GB"/>
              </w:rPr>
              <w:t xml:space="preserve">If </w:t>
            </w:r>
            <w:r w:rsidRPr="00DE01F1">
              <w:rPr>
                <w:i/>
                <w:noProof/>
                <w:lang w:eastAsia="en-GB"/>
              </w:rPr>
              <w:t>slotSymbolResourceResvUL</w:t>
            </w:r>
            <w:r w:rsidRPr="00DE01F1">
              <w:rPr>
                <w:noProof/>
                <w:lang w:eastAsia="en-GB"/>
              </w:rPr>
              <w:t xml:space="preserve"> is included, the UE shall also indicate support for </w:t>
            </w:r>
            <w:r w:rsidRPr="00DE01F1">
              <w:rPr>
                <w:i/>
                <w:noProof/>
                <w:lang w:eastAsia="en-GB"/>
              </w:rPr>
              <w:t>subframeResourceResvUL</w:t>
            </w:r>
            <w:r w:rsidRPr="00DE01F1">
              <w:rPr>
                <w:noProof/>
                <w:lang w:eastAsia="en-GB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54343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2552E" w14:textId="77777777" w:rsidR="00EF4F87" w:rsidRPr="00DE01F1" w:rsidRDefault="00EF4F87" w:rsidP="00EF4F87">
            <w:pPr>
              <w:pStyle w:val="TAL"/>
              <w:jc w:val="center"/>
              <w:rPr>
                <w:iCs/>
                <w:kern w:val="2"/>
              </w:rPr>
            </w:pPr>
            <w:r w:rsidRPr="00DE01F1">
              <w:rPr>
                <w:iCs/>
                <w:kern w:val="2"/>
              </w:rPr>
              <w:t>Yes</w:t>
            </w:r>
          </w:p>
        </w:tc>
      </w:tr>
      <w:tr w:rsidR="00EF4F87" w:rsidRPr="00DE01F1" w14:paraId="36F32B26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F41CC" w14:textId="77777777" w:rsidR="00EF4F87" w:rsidRPr="00DE01F1" w:rsidRDefault="00EF4F87" w:rsidP="00EF4F87">
            <w:pPr>
              <w:pStyle w:val="TAL"/>
              <w:rPr>
                <w:b/>
                <w:iCs/>
                <w:lang w:eastAsia="en-GB"/>
              </w:rPr>
            </w:pPr>
            <w:r w:rsidRPr="00DE01F1">
              <w:rPr>
                <w:b/>
                <w:i/>
                <w:iCs/>
                <w:noProof/>
              </w:rPr>
              <w:t>supportedBandList</w:t>
            </w:r>
          </w:p>
          <w:p w14:paraId="6E5BDDA3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lang w:eastAsia="en-GB"/>
              </w:rPr>
              <w:t>Includes the supported NB-</w:t>
            </w:r>
            <w:proofErr w:type="spellStart"/>
            <w:r w:rsidRPr="00DE01F1">
              <w:rPr>
                <w:lang w:eastAsia="en-GB"/>
              </w:rPr>
              <w:t>IoT</w:t>
            </w:r>
            <w:proofErr w:type="spellEnd"/>
            <w:r w:rsidRPr="00DE01F1">
              <w:rPr>
                <w:lang w:eastAsia="en-GB"/>
              </w:rPr>
              <w:t xml:space="preserve"> bands as defined in TS 36.101 [42].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2AEB3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4E5DD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  <w:noProof/>
              </w:rPr>
              <w:t>No</w:t>
            </w:r>
          </w:p>
        </w:tc>
      </w:tr>
      <w:tr w:rsidR="00EF4F87" w:rsidRPr="00DE01F1" w14:paraId="053875FA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B1ECF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DE01F1">
              <w:rPr>
                <w:b/>
                <w:bCs/>
                <w:i/>
                <w:iCs/>
                <w:kern w:val="2"/>
              </w:rPr>
              <w:t>-SPS-BSR</w:t>
            </w:r>
            <w:r w:rsidRPr="00DE01F1">
              <w:rPr>
                <w:b/>
                <w:bCs/>
                <w:i/>
                <w:iCs/>
                <w:kern w:val="2"/>
              </w:rPr>
              <w:tab/>
            </w:r>
          </w:p>
          <w:p w14:paraId="7069A20B" w14:textId="77777777" w:rsidR="00EF4F87" w:rsidRPr="00DE01F1" w:rsidRDefault="00EF4F87" w:rsidP="00EF4F87">
            <w:pPr>
              <w:pStyle w:val="TAL"/>
              <w:rPr>
                <w:b/>
                <w:i/>
                <w:iCs/>
                <w:noProof/>
              </w:rPr>
            </w:pPr>
            <w:r w:rsidRPr="00DE01F1">
              <w:t>Defines whether the UE supports</w:t>
            </w:r>
            <w:r w:rsidRPr="00DE01F1">
              <w:rPr>
                <w:bCs/>
                <w:noProof/>
              </w:rPr>
              <w:t xml:space="preserve"> SR using SPS BSR as specified in </w:t>
            </w:r>
            <w:r w:rsidRPr="00DE01F1">
              <w:t>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7A7EB4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B78DD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1EE7AC6F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12BA6E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DE01F1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withHARQ</w:t>
            </w:r>
            <w:proofErr w:type="spellEnd"/>
            <w:r w:rsidRPr="00DE01F1">
              <w:rPr>
                <w:b/>
                <w:bCs/>
                <w:i/>
                <w:iCs/>
                <w:kern w:val="2"/>
              </w:rPr>
              <w:t>-ACK</w:t>
            </w:r>
            <w:r w:rsidRPr="00DE01F1">
              <w:rPr>
                <w:b/>
                <w:bCs/>
                <w:i/>
                <w:iCs/>
                <w:kern w:val="2"/>
              </w:rPr>
              <w:tab/>
            </w:r>
          </w:p>
          <w:p w14:paraId="0386FA29" w14:textId="77777777" w:rsidR="00EF4F87" w:rsidRPr="00DE01F1" w:rsidRDefault="00EF4F87" w:rsidP="00EF4F87">
            <w:pPr>
              <w:pStyle w:val="TAL"/>
              <w:rPr>
                <w:b/>
                <w:i/>
                <w:iCs/>
                <w:noProof/>
              </w:rPr>
            </w:pPr>
            <w:r w:rsidRPr="00DE01F1">
              <w:t>Defines whether the UE supports</w:t>
            </w:r>
            <w:r w:rsidRPr="00DE01F1">
              <w:rPr>
                <w:noProof/>
              </w:rPr>
              <w:t xml:space="preserve"> physical layer SR with HARQ ACK as specified in </w:t>
            </w:r>
            <w:r w:rsidRPr="00DE01F1">
              <w:t>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7B575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393D0B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  <w:kern w:val="2"/>
              </w:rPr>
              <w:t>-</w:t>
            </w:r>
          </w:p>
        </w:tc>
      </w:tr>
      <w:tr w:rsidR="00EF4F87" w:rsidRPr="00DE01F1" w14:paraId="4470F6A2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CEE535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01F1">
              <w:rPr>
                <w:b/>
                <w:bCs/>
                <w:i/>
                <w:iCs/>
              </w:rPr>
              <w:t>sr</w:t>
            </w:r>
            <w:proofErr w:type="spellEnd"/>
            <w:r w:rsidRPr="00DE01F1">
              <w:rPr>
                <w:b/>
                <w:bCs/>
                <w:i/>
                <w:iCs/>
              </w:rPr>
              <w:t>-</w:t>
            </w:r>
            <w:proofErr w:type="spellStart"/>
            <w:r w:rsidRPr="00DE01F1">
              <w:rPr>
                <w:b/>
                <w:bCs/>
                <w:i/>
                <w:iCs/>
              </w:rPr>
              <w:t>withoutHARQ</w:t>
            </w:r>
            <w:proofErr w:type="spellEnd"/>
            <w:r w:rsidRPr="00DE01F1">
              <w:rPr>
                <w:b/>
                <w:bCs/>
                <w:i/>
                <w:iCs/>
              </w:rPr>
              <w:t>-ACK</w:t>
            </w:r>
            <w:r w:rsidRPr="00DE01F1">
              <w:rPr>
                <w:b/>
                <w:bCs/>
                <w:i/>
                <w:iCs/>
              </w:rPr>
              <w:tab/>
            </w:r>
          </w:p>
          <w:p w14:paraId="743BF5A5" w14:textId="77777777" w:rsidR="00EF4F87" w:rsidRPr="00DE01F1" w:rsidRDefault="00EF4F87" w:rsidP="00EF4F87">
            <w:pPr>
              <w:pStyle w:val="TAL"/>
              <w:rPr>
                <w:b/>
                <w:i/>
                <w:iCs/>
                <w:noProof/>
              </w:rPr>
            </w:pPr>
            <w:r w:rsidRPr="00DE01F1">
              <w:t>Defines whether the UE supports</w:t>
            </w:r>
            <w:r w:rsidRPr="00DE01F1">
              <w:rPr>
                <w:bCs/>
                <w:noProof/>
              </w:rPr>
              <w:t xml:space="preserve"> physical layer SR without HARQ ACK as specified in </w:t>
            </w:r>
            <w:r w:rsidRPr="00DE01F1">
              <w:t>TS 36.211 [21]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4BC183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4BA11E" w14:textId="77777777" w:rsidR="00EF4F87" w:rsidRPr="00DE01F1" w:rsidRDefault="00EF4F87" w:rsidP="00EF4F87">
            <w:pPr>
              <w:pStyle w:val="TAL"/>
              <w:jc w:val="center"/>
              <w:rPr>
                <w:i/>
                <w:iCs/>
                <w:noProof/>
              </w:rPr>
            </w:pPr>
            <w:r w:rsidRPr="00DE01F1">
              <w:rPr>
                <w:iCs/>
              </w:rPr>
              <w:t>-</w:t>
            </w:r>
          </w:p>
        </w:tc>
      </w:tr>
      <w:tr w:rsidR="00EF4F87" w:rsidRPr="00DE01F1" w14:paraId="019B5CE9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26C8F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subframeResourceResvDL</w:t>
            </w:r>
            <w:proofErr w:type="spellEnd"/>
          </w:p>
          <w:p w14:paraId="23FB7D46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</w:rPr>
            </w:pPr>
            <w:r w:rsidRPr="00DE01F1">
              <w:t xml:space="preserve">Indicates whether the UE supports </w:t>
            </w:r>
            <w:proofErr w:type="spellStart"/>
            <w:r w:rsidRPr="00DE01F1">
              <w:rPr>
                <w:lang w:eastAsia="zh-CN"/>
              </w:rPr>
              <w:t>s</w:t>
            </w:r>
            <w:r w:rsidRPr="00DE01F1">
              <w:t>ubframe</w:t>
            </w:r>
            <w:proofErr w:type="spellEnd"/>
            <w:r w:rsidRPr="00DE01F1">
              <w:t>-level time-domain DL resource reservation, e.g. for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1994F" w14:textId="77777777" w:rsidR="00EF4F87" w:rsidRPr="00DE01F1" w:rsidRDefault="00EF4F87" w:rsidP="00EF4F87">
            <w:pPr>
              <w:pStyle w:val="TAL"/>
              <w:jc w:val="center"/>
              <w:rPr>
                <w:iCs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632BFE" w14:textId="77777777" w:rsidR="00EF4F87" w:rsidRPr="00DE01F1" w:rsidRDefault="00EF4F87" w:rsidP="00EF4F87">
            <w:pPr>
              <w:pStyle w:val="TAL"/>
              <w:jc w:val="center"/>
              <w:rPr>
                <w:iCs/>
              </w:rPr>
            </w:pPr>
            <w:r w:rsidRPr="00DE01F1">
              <w:rPr>
                <w:iCs/>
              </w:rPr>
              <w:t>Yes</w:t>
            </w:r>
          </w:p>
        </w:tc>
      </w:tr>
      <w:tr w:rsidR="00EF4F87" w:rsidRPr="00DE01F1" w14:paraId="210A8D9C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81283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DE01F1">
              <w:rPr>
                <w:b/>
                <w:bCs/>
                <w:i/>
                <w:iCs/>
                <w:kern w:val="2"/>
              </w:rPr>
              <w:t>subframeResourceResvUL</w:t>
            </w:r>
            <w:proofErr w:type="spellEnd"/>
          </w:p>
          <w:p w14:paraId="27FB0A74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</w:rPr>
            </w:pPr>
            <w:r w:rsidRPr="00DE01F1">
              <w:t xml:space="preserve">Indicates whether the UE supports </w:t>
            </w:r>
            <w:proofErr w:type="spellStart"/>
            <w:r w:rsidRPr="00DE01F1">
              <w:rPr>
                <w:lang w:eastAsia="zh-CN"/>
              </w:rPr>
              <w:t>s</w:t>
            </w:r>
            <w:r w:rsidRPr="00DE01F1">
              <w:t>ubframe</w:t>
            </w:r>
            <w:proofErr w:type="spellEnd"/>
            <w:r w:rsidRPr="00DE01F1">
              <w:t>-level time-domain UL resource reservation, e.g. for NB-</w:t>
            </w:r>
            <w:proofErr w:type="spellStart"/>
            <w:r w:rsidRPr="00DE01F1">
              <w:t>IoT</w:t>
            </w:r>
            <w:proofErr w:type="spellEnd"/>
            <w:r w:rsidRPr="00DE01F1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CC16E" w14:textId="77777777" w:rsidR="00EF4F87" w:rsidRPr="00DE01F1" w:rsidRDefault="00EF4F87" w:rsidP="00EF4F87">
            <w:pPr>
              <w:pStyle w:val="TAL"/>
              <w:jc w:val="center"/>
              <w:rPr>
                <w:iCs/>
              </w:rPr>
            </w:pPr>
            <w:r w:rsidRPr="00DE01F1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258922" w14:textId="77777777" w:rsidR="00EF4F87" w:rsidRPr="00DE01F1" w:rsidRDefault="00EF4F87" w:rsidP="00EF4F87">
            <w:pPr>
              <w:pStyle w:val="TAL"/>
              <w:jc w:val="center"/>
              <w:rPr>
                <w:iCs/>
              </w:rPr>
            </w:pPr>
            <w:r w:rsidRPr="00DE01F1">
              <w:rPr>
                <w:iCs/>
              </w:rPr>
              <w:t>Yes</w:t>
            </w:r>
          </w:p>
        </w:tc>
      </w:tr>
      <w:tr w:rsidR="00EF4F87" w:rsidRPr="00DE01F1" w14:paraId="516A7C4B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74C40" w14:textId="77777777" w:rsidR="00EF4F87" w:rsidRPr="00DE01F1" w:rsidRDefault="00EF4F87" w:rsidP="00EF4F87">
            <w:pPr>
              <w:pStyle w:val="TAL"/>
              <w:rPr>
                <w:b/>
                <w:i/>
              </w:rPr>
            </w:pPr>
            <w:proofErr w:type="spellStart"/>
            <w:r w:rsidRPr="00DE01F1">
              <w:rPr>
                <w:b/>
                <w:i/>
              </w:rPr>
              <w:lastRenderedPageBreak/>
              <w:t>supportedROHC</w:t>
            </w:r>
            <w:proofErr w:type="spellEnd"/>
            <w:r w:rsidRPr="00DE01F1">
              <w:rPr>
                <w:b/>
                <w:i/>
              </w:rPr>
              <w:t>-Profiles</w:t>
            </w:r>
          </w:p>
          <w:p w14:paraId="4064FE07" w14:textId="77777777" w:rsidR="00EF4F87" w:rsidRPr="00DE01F1" w:rsidRDefault="00EF4F87" w:rsidP="00EF4F87">
            <w:pPr>
              <w:pStyle w:val="TAL"/>
              <w:rPr>
                <w:i/>
                <w:iCs/>
                <w:noProof/>
              </w:rPr>
            </w:pPr>
            <w:r w:rsidRPr="00DE01F1">
              <w:rPr>
                <w:iCs/>
                <w:noProof/>
              </w:rPr>
              <w:t>List of supported ROHC profiles as defined in TS 36.323 [8].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3705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5AAE9" w14:textId="77777777" w:rsidR="00EF4F87" w:rsidRPr="00DE01F1" w:rsidRDefault="00EF4F87" w:rsidP="00EF4F87">
            <w:pPr>
              <w:pStyle w:val="TAL"/>
              <w:jc w:val="center"/>
              <w:rPr>
                <w:b/>
                <w:i/>
              </w:rPr>
            </w:pPr>
            <w:r w:rsidRPr="00DE01F1">
              <w:t>No</w:t>
            </w:r>
          </w:p>
        </w:tc>
      </w:tr>
      <w:tr w:rsidR="00EF4F87" w:rsidRPr="00DE01F1" w14:paraId="53F8646A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F264E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01F1">
              <w:rPr>
                <w:b/>
                <w:bCs/>
                <w:i/>
                <w:iCs/>
              </w:rPr>
              <w:t>twoHARQ</w:t>
            </w:r>
            <w:proofErr w:type="spellEnd"/>
            <w:r w:rsidRPr="00DE01F1">
              <w:rPr>
                <w:b/>
                <w:bCs/>
                <w:i/>
                <w:iCs/>
              </w:rPr>
              <w:t>-Processes</w:t>
            </w:r>
          </w:p>
          <w:p w14:paraId="14DD6F1B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DE01F1">
              <w:t>Defines whether the UE supports two HARQ processes operation in DL and UL as specified in TS 36.212 [22]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FC2086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</w:rPr>
            </w:pPr>
            <w:r w:rsidRPr="00DE01F1">
              <w:rPr>
                <w:iCs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78739F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iCs/>
              </w:rPr>
            </w:pPr>
            <w:r w:rsidRPr="00DE01F1">
              <w:rPr>
                <w:iCs/>
              </w:rPr>
              <w:t>Yes</w:t>
            </w:r>
          </w:p>
        </w:tc>
      </w:tr>
      <w:tr w:rsidR="00EF4F87" w:rsidRPr="00DE01F1" w14:paraId="339FBA20" w14:textId="77777777" w:rsidTr="00EF4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31258C" w14:textId="77777777" w:rsidR="00EF4F87" w:rsidRPr="00DE01F1" w:rsidRDefault="00EF4F87" w:rsidP="00EF4F8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b/>
                <w:bCs/>
                <w:i/>
                <w:noProof/>
                <w:lang w:eastAsia="en-GB"/>
              </w:rPr>
              <w:t>ue-Category-NB</w:t>
            </w:r>
          </w:p>
          <w:p w14:paraId="277A7368" w14:textId="77777777" w:rsidR="00EF4F87" w:rsidRPr="00DE01F1" w:rsidRDefault="00EF4F87" w:rsidP="00EF4F87">
            <w:pPr>
              <w:pStyle w:val="TAL"/>
              <w:rPr>
                <w:lang w:eastAsia="en-GB"/>
              </w:rPr>
            </w:pPr>
            <w:r w:rsidRPr="00DE01F1">
              <w:rPr>
                <w:lang w:eastAsia="en-GB"/>
              </w:rPr>
              <w:t>UE category as defined in TS 36.306 [5]. Value nb1 corresponds to UE category NB1, value nb2 corresponds to UE category NB2.</w:t>
            </w:r>
          </w:p>
          <w:p w14:paraId="1FAA26E3" w14:textId="77777777" w:rsidR="00EF4F87" w:rsidRPr="00DE01F1" w:rsidRDefault="00EF4F87" w:rsidP="00EF4F87">
            <w:pPr>
              <w:pStyle w:val="TAL"/>
              <w:rPr>
                <w:b/>
              </w:rPr>
            </w:pPr>
            <w:r w:rsidRPr="00DE01F1">
              <w:rPr>
                <w:lang w:eastAsia="en-GB"/>
              </w:rPr>
              <w:t xml:space="preserve">A UE shall always include the field </w:t>
            </w:r>
            <w:r w:rsidRPr="00DE01F1">
              <w:rPr>
                <w:i/>
              </w:rPr>
              <w:t>ue-Category-NB-r13</w:t>
            </w:r>
            <w:r w:rsidRPr="00DE01F1">
              <w:rPr>
                <w:lang w:eastAsia="en-GB"/>
              </w:rPr>
              <w:t xml:space="preserve"> in this version of the specification.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29E97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AF5AD" w14:textId="77777777" w:rsidR="00EF4F87" w:rsidRPr="00DE01F1" w:rsidRDefault="00EF4F87" w:rsidP="00EF4F87">
            <w:pPr>
              <w:pStyle w:val="TAL"/>
              <w:jc w:val="center"/>
              <w:rPr>
                <w:b/>
                <w:bCs/>
                <w:i/>
                <w:noProof/>
                <w:lang w:eastAsia="en-GB"/>
              </w:rPr>
            </w:pPr>
            <w:r w:rsidRPr="00DE01F1">
              <w:rPr>
                <w:noProof/>
              </w:rPr>
              <w:t>Yes</w:t>
            </w:r>
          </w:p>
        </w:tc>
      </w:tr>
    </w:tbl>
    <w:p w14:paraId="11B43405" w14:textId="77777777" w:rsidR="00EF4F87" w:rsidRPr="00DE01F1" w:rsidRDefault="00EF4F87" w:rsidP="00EF4F87"/>
    <w:p w14:paraId="493C67DA" w14:textId="77777777" w:rsidR="00EF4F87" w:rsidRPr="00DE01F1" w:rsidRDefault="00EF4F87" w:rsidP="00EF4F87">
      <w:pPr>
        <w:pStyle w:val="NO"/>
      </w:pPr>
      <w:r w:rsidRPr="00DE01F1">
        <w:t>NOTE 1:</w:t>
      </w:r>
      <w:r w:rsidRPr="00DE01F1">
        <w:tab/>
        <w:t xml:space="preserve">The IE </w:t>
      </w:r>
      <w:r w:rsidRPr="00DE01F1">
        <w:rPr>
          <w:i/>
          <w:noProof/>
        </w:rPr>
        <w:t>UE-Capability-NB</w:t>
      </w:r>
      <w:r w:rsidRPr="00DE01F1">
        <w:t xml:space="preserve"> does not include AS security capability information, since these are the same as the security capabilities that are signalled by NAS. </w:t>
      </w:r>
      <w:proofErr w:type="gramStart"/>
      <w:r w:rsidRPr="00DE01F1">
        <w:t>Consequently</w:t>
      </w:r>
      <w:proofErr w:type="gramEnd"/>
      <w:r w:rsidRPr="00DE01F1">
        <w:t xml:space="preserve"> AS need not provide "man-in-the-middle" protection for the security capabilities.</w:t>
      </w:r>
    </w:p>
    <w:p w14:paraId="2D68ED57" w14:textId="77777777" w:rsidR="00EF4F87" w:rsidRPr="00DE01F1" w:rsidRDefault="00EF4F87" w:rsidP="00EF4F87">
      <w:pPr>
        <w:pStyle w:val="NO"/>
        <w:rPr>
          <w:noProof/>
          <w:lang w:eastAsia="ko-KR"/>
        </w:rPr>
      </w:pPr>
      <w:r w:rsidRPr="00DE01F1">
        <w:rPr>
          <w:noProof/>
          <w:lang w:eastAsia="ko-KR"/>
        </w:rPr>
        <w:t>NOTE 2:</w:t>
      </w:r>
      <w:r w:rsidRPr="00DE01F1">
        <w:rPr>
          <w:noProof/>
          <w:lang w:eastAsia="ko-KR"/>
        </w:rPr>
        <w:tab/>
        <w:t>The column 'FDD/TDD appl' indicates the applicability to the xDD mode: 'FDD' means applicable to FDD only, 'TDD' means applicable to TDD only and 'FDD/TDD' means applicable to FDD and TDD.</w:t>
      </w:r>
    </w:p>
    <w:p w14:paraId="2D65DF99" w14:textId="77777777" w:rsidR="00EF4F87" w:rsidRPr="00DE01F1" w:rsidRDefault="00EF4F87" w:rsidP="00EF4F87">
      <w:pPr>
        <w:pStyle w:val="NO"/>
        <w:rPr>
          <w:noProof/>
        </w:rPr>
      </w:pPr>
      <w:r w:rsidRPr="00DE01F1">
        <w:rPr>
          <w:noProof/>
        </w:rPr>
        <w:t>NOTE 3:</w:t>
      </w:r>
      <w:r w:rsidRPr="00DE01F1">
        <w:rPr>
          <w:noProof/>
        </w:rPr>
        <w:tab/>
        <w:t xml:space="preserve">The column 'FDD/TDD diff' indicates if the UE is allowed to signal a different value for FDD and TDD when the capability applies to both FDD and TDD modes. '-' is used when the capability applies to one mode only, 'No' is used for dual mode capabilities where a common value is signalled for both modes, and 'Yes' is used for dual mode capabilities where a separate value is signalled for each mode. Common capabilities and FDD capabilities are reported in the fields of </w:t>
      </w:r>
      <w:r w:rsidRPr="00DE01F1">
        <w:rPr>
          <w:i/>
          <w:noProof/>
        </w:rPr>
        <w:t>UE-Capability-NB</w:t>
      </w:r>
      <w:r w:rsidRPr="00DE01F1">
        <w:rPr>
          <w:noProof/>
        </w:rPr>
        <w:t xml:space="preserve"> except field </w:t>
      </w:r>
      <w:r w:rsidRPr="00DE01F1">
        <w:rPr>
          <w:i/>
          <w:noProof/>
        </w:rPr>
        <w:t xml:space="preserve">tdd-UE-Capability. </w:t>
      </w:r>
      <w:r w:rsidRPr="00DE01F1">
        <w:rPr>
          <w:noProof/>
        </w:rPr>
        <w:t xml:space="preserve">TDD capabilities are reported in </w:t>
      </w:r>
      <w:r w:rsidRPr="00DE01F1">
        <w:rPr>
          <w:i/>
          <w:noProof/>
        </w:rPr>
        <w:t>tdd-UE-Capability</w:t>
      </w:r>
      <w:r w:rsidRPr="00DE01F1">
        <w:rPr>
          <w:noProof/>
        </w:rPr>
        <w:t>.</w:t>
      </w:r>
    </w:p>
    <w:p w14:paraId="383FC4E1" w14:textId="77777777" w:rsidR="00EF4F87" w:rsidRPr="00DE01F1" w:rsidRDefault="00EF4F87" w:rsidP="00EF4F87"/>
    <w:sectPr w:rsidR="00EF4F87" w:rsidRPr="00DE0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E6A4D" w14:textId="77777777" w:rsidR="0027210E" w:rsidRDefault="0027210E">
      <w:r>
        <w:separator/>
      </w:r>
    </w:p>
  </w:endnote>
  <w:endnote w:type="continuationSeparator" w:id="0">
    <w:p w14:paraId="097C8659" w14:textId="77777777" w:rsidR="0027210E" w:rsidRDefault="0027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7799A" w14:textId="77777777" w:rsidR="0027210E" w:rsidRDefault="0027210E">
      <w:r>
        <w:separator/>
      </w:r>
    </w:p>
  </w:footnote>
  <w:footnote w:type="continuationSeparator" w:id="0">
    <w:p w14:paraId="6FE18F58" w14:textId="77777777" w:rsidR="0027210E" w:rsidRDefault="0027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4F87" w:rsidRDefault="00EF4F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F4F87" w:rsidRDefault="00EF4F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F4F87" w:rsidRDefault="00EF4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F4F87" w:rsidRDefault="00EF4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24A4A"/>
    <w:multiLevelType w:val="hybridMultilevel"/>
    <w:tmpl w:val="1540B034"/>
    <w:lvl w:ilvl="0" w:tplc="0742C7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8BC4439"/>
    <w:multiLevelType w:val="hybridMultilevel"/>
    <w:tmpl w:val="871A7006"/>
    <w:lvl w:ilvl="0" w:tplc="9416A37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)">
    <w15:presenceInfo w15:providerId="None" w15:userId="Samsung (Seung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C4"/>
    <w:rsid w:val="00046C58"/>
    <w:rsid w:val="00073CE5"/>
    <w:rsid w:val="000A6394"/>
    <w:rsid w:val="000B7FED"/>
    <w:rsid w:val="000C0053"/>
    <w:rsid w:val="000C038A"/>
    <w:rsid w:val="000C4F29"/>
    <w:rsid w:val="000C6598"/>
    <w:rsid w:val="000D44B3"/>
    <w:rsid w:val="00145D43"/>
    <w:rsid w:val="0017604C"/>
    <w:rsid w:val="00192C46"/>
    <w:rsid w:val="001A08B3"/>
    <w:rsid w:val="001A7B60"/>
    <w:rsid w:val="001B3031"/>
    <w:rsid w:val="001B52F0"/>
    <w:rsid w:val="001B7A65"/>
    <w:rsid w:val="001C7FB5"/>
    <w:rsid w:val="001E41F3"/>
    <w:rsid w:val="001F0CEF"/>
    <w:rsid w:val="0026004D"/>
    <w:rsid w:val="002640DD"/>
    <w:rsid w:val="0027210E"/>
    <w:rsid w:val="00275D12"/>
    <w:rsid w:val="00284FEB"/>
    <w:rsid w:val="002860C4"/>
    <w:rsid w:val="002B5741"/>
    <w:rsid w:val="002D4CEF"/>
    <w:rsid w:val="002E472E"/>
    <w:rsid w:val="00305409"/>
    <w:rsid w:val="003325D7"/>
    <w:rsid w:val="003609EF"/>
    <w:rsid w:val="0036231A"/>
    <w:rsid w:val="00374DD4"/>
    <w:rsid w:val="00394B9D"/>
    <w:rsid w:val="003E1A36"/>
    <w:rsid w:val="003E7E06"/>
    <w:rsid w:val="00410371"/>
    <w:rsid w:val="004242F1"/>
    <w:rsid w:val="00430AB5"/>
    <w:rsid w:val="004B75B7"/>
    <w:rsid w:val="004F09C2"/>
    <w:rsid w:val="0051580D"/>
    <w:rsid w:val="0051604D"/>
    <w:rsid w:val="00547111"/>
    <w:rsid w:val="005574DE"/>
    <w:rsid w:val="00592D74"/>
    <w:rsid w:val="005D7008"/>
    <w:rsid w:val="005E2C44"/>
    <w:rsid w:val="00621188"/>
    <w:rsid w:val="006257ED"/>
    <w:rsid w:val="00656D87"/>
    <w:rsid w:val="00665C47"/>
    <w:rsid w:val="006703EB"/>
    <w:rsid w:val="00692EB8"/>
    <w:rsid w:val="00695808"/>
    <w:rsid w:val="006B46FB"/>
    <w:rsid w:val="006E21FB"/>
    <w:rsid w:val="006F207C"/>
    <w:rsid w:val="0073716A"/>
    <w:rsid w:val="00783BCD"/>
    <w:rsid w:val="00792342"/>
    <w:rsid w:val="007977A8"/>
    <w:rsid w:val="007B0B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071AA"/>
    <w:rsid w:val="009148DE"/>
    <w:rsid w:val="00941E30"/>
    <w:rsid w:val="0097037D"/>
    <w:rsid w:val="009777D9"/>
    <w:rsid w:val="00991B88"/>
    <w:rsid w:val="009A5753"/>
    <w:rsid w:val="009A579D"/>
    <w:rsid w:val="009B59D2"/>
    <w:rsid w:val="009C3EEA"/>
    <w:rsid w:val="009E3297"/>
    <w:rsid w:val="009E72E7"/>
    <w:rsid w:val="009F734F"/>
    <w:rsid w:val="00A20974"/>
    <w:rsid w:val="00A246B6"/>
    <w:rsid w:val="00A47E70"/>
    <w:rsid w:val="00A50CF0"/>
    <w:rsid w:val="00A7671C"/>
    <w:rsid w:val="00A77F49"/>
    <w:rsid w:val="00AA2CBC"/>
    <w:rsid w:val="00AB1335"/>
    <w:rsid w:val="00AC5820"/>
    <w:rsid w:val="00AD1CD8"/>
    <w:rsid w:val="00B23D6A"/>
    <w:rsid w:val="00B258BB"/>
    <w:rsid w:val="00B60407"/>
    <w:rsid w:val="00B67B97"/>
    <w:rsid w:val="00B968C8"/>
    <w:rsid w:val="00BA3EC5"/>
    <w:rsid w:val="00BA51D9"/>
    <w:rsid w:val="00BB5DFC"/>
    <w:rsid w:val="00BD279D"/>
    <w:rsid w:val="00BD6BB8"/>
    <w:rsid w:val="00C11D15"/>
    <w:rsid w:val="00C66BA2"/>
    <w:rsid w:val="00C71FBD"/>
    <w:rsid w:val="00C95985"/>
    <w:rsid w:val="00CA0108"/>
    <w:rsid w:val="00CC5026"/>
    <w:rsid w:val="00CC68D0"/>
    <w:rsid w:val="00CD59CA"/>
    <w:rsid w:val="00D03F9A"/>
    <w:rsid w:val="00D06D51"/>
    <w:rsid w:val="00D24991"/>
    <w:rsid w:val="00D50255"/>
    <w:rsid w:val="00D51491"/>
    <w:rsid w:val="00D66520"/>
    <w:rsid w:val="00DB1665"/>
    <w:rsid w:val="00DE34CF"/>
    <w:rsid w:val="00DE39EB"/>
    <w:rsid w:val="00E0070D"/>
    <w:rsid w:val="00E13F3D"/>
    <w:rsid w:val="00E34898"/>
    <w:rsid w:val="00E44401"/>
    <w:rsid w:val="00E47CBB"/>
    <w:rsid w:val="00EB09B7"/>
    <w:rsid w:val="00EE76C4"/>
    <w:rsid w:val="00EE7D7C"/>
    <w:rsid w:val="00EF4F87"/>
    <w:rsid w:val="00F25D98"/>
    <w:rsid w:val="00F300FB"/>
    <w:rsid w:val="00F322B5"/>
    <w:rsid w:val="00F33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94B9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83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B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83B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3E7E0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E7E0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3E7E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E7E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E7E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E7E0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E7E0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3E7E06"/>
    <w:rPr>
      <w:rFonts w:ascii="Times New Roman" w:eastAsia="MS Mincho" w:hAnsi="Times New Roman"/>
      <w:lang w:val="en-GB" w:eastAsia="ja-JP"/>
    </w:rPr>
  </w:style>
  <w:style w:type="character" w:customStyle="1" w:styleId="NOChar">
    <w:name w:val="NO Char"/>
    <w:link w:val="NO"/>
    <w:qFormat/>
    <w:rsid w:val="00EF4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11180-B5B3-4CD1-A96B-7C27C5EE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7</Pages>
  <Words>2545</Words>
  <Characters>14511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(Seungri)</cp:lastModifiedBy>
  <cp:revision>25</cp:revision>
  <cp:lastPrinted>1899-12-31T23:00:00Z</cp:lastPrinted>
  <dcterms:created xsi:type="dcterms:W3CDTF">2022-02-07T01:47:00Z</dcterms:created>
  <dcterms:modified xsi:type="dcterms:W3CDTF">2022-04-25T08:19:00Z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1634810746</vt:lpwstr>
  </property>
</Properties>
</file>